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4BEC1D" w14:textId="4D41A81E" w:rsidR="00FB02A4" w:rsidRDefault="00FB02A4" w:rsidP="00FB02A4">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#102-e</w:t>
      </w:r>
      <w:r>
        <w:rPr>
          <w:rFonts w:cs="Arial"/>
          <w:b/>
          <w:sz w:val="24"/>
          <w:szCs w:val="24"/>
        </w:rPr>
        <w:tab/>
      </w:r>
      <w:r w:rsidR="00220622" w:rsidRPr="00220622">
        <w:rPr>
          <w:rFonts w:cs="Arial"/>
          <w:b/>
          <w:sz w:val="24"/>
          <w:szCs w:val="24"/>
        </w:rPr>
        <w:t>R4-2206276</w:t>
      </w:r>
    </w:p>
    <w:p w14:paraId="34ADC5C4" w14:textId="77777777" w:rsidR="00FB02A4" w:rsidRDefault="00FB02A4" w:rsidP="00FB02A4">
      <w:pPr>
        <w:pStyle w:val="CRCoverPage"/>
        <w:tabs>
          <w:tab w:val="right" w:pos="9639"/>
        </w:tabs>
        <w:spacing w:after="240"/>
        <w:rPr>
          <w:rFonts w:cs="Arial"/>
          <w:b/>
          <w:sz w:val="24"/>
          <w:szCs w:val="24"/>
        </w:rPr>
      </w:pPr>
      <w:r>
        <w:rPr>
          <w:b/>
          <w:sz w:val="24"/>
          <w:szCs w:val="24"/>
          <w:lang w:eastAsia="zh-CN"/>
        </w:rPr>
        <w:t xml:space="preserve">Electronic Meeting, </w:t>
      </w:r>
      <w:r>
        <w:rPr>
          <w:rFonts w:cs="Arial"/>
          <w:b/>
          <w:sz w:val="24"/>
          <w:szCs w:val="24"/>
        </w:rPr>
        <w:t>21 February – 03 March 2022</w:t>
      </w:r>
    </w:p>
    <w:p w14:paraId="0988B0A5" w14:textId="77777777" w:rsidR="00FB02A4" w:rsidRPr="00900562" w:rsidRDefault="00FB02A4" w:rsidP="00FB02A4">
      <w:pPr>
        <w:spacing w:after="120"/>
        <w:ind w:left="1985" w:hanging="1985"/>
        <w:rPr>
          <w:rFonts w:ascii="Arial" w:eastAsia="SimSun" w:hAnsi="Arial" w:cs="Arial"/>
          <w:color w:val="000000"/>
          <w:sz w:val="22"/>
          <w:lang w:eastAsia="zh-CN"/>
        </w:rPr>
      </w:pPr>
      <w:r w:rsidRPr="00565F74">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 Telstra</w:t>
      </w:r>
    </w:p>
    <w:p w14:paraId="2C18E123" w14:textId="282B6B9D" w:rsidR="003A4F59" w:rsidRPr="00351127" w:rsidRDefault="00AB4C71" w:rsidP="003A4F59">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3A4F59" w:rsidRPr="00491529">
        <w:rPr>
          <w:rFonts w:ascii="Arial" w:hAnsi="Arial" w:cs="Arial"/>
          <w:color w:val="000000"/>
          <w:sz w:val="22"/>
          <w:lang w:eastAsia="ja-JP"/>
        </w:rPr>
        <w:t xml:space="preserve">TP </w:t>
      </w:r>
      <w:r w:rsidR="003A4F59">
        <w:rPr>
          <w:rFonts w:ascii="Arial" w:hAnsi="Arial" w:cs="Arial"/>
          <w:color w:val="000000"/>
          <w:sz w:val="22"/>
          <w:lang w:eastAsia="ja-JP"/>
        </w:rPr>
        <w:t>for</w:t>
      </w:r>
      <w:r w:rsidR="003A4F59" w:rsidRPr="00491529">
        <w:rPr>
          <w:rFonts w:ascii="Arial" w:hAnsi="Arial" w:cs="Arial"/>
          <w:color w:val="000000"/>
          <w:sz w:val="22"/>
          <w:lang w:eastAsia="ja-JP"/>
        </w:rPr>
        <w:t xml:space="preserve"> TR 3</w:t>
      </w:r>
      <w:r w:rsidR="003A4F59">
        <w:rPr>
          <w:rFonts w:ascii="Arial" w:hAnsi="Arial" w:cs="Arial"/>
          <w:color w:val="000000"/>
          <w:sz w:val="22"/>
          <w:lang w:eastAsia="ja-JP"/>
        </w:rPr>
        <w:t>7</w:t>
      </w:r>
      <w:r w:rsidR="003A4F59" w:rsidRPr="00491529">
        <w:rPr>
          <w:rFonts w:ascii="Arial" w:hAnsi="Arial" w:cs="Arial"/>
          <w:color w:val="000000"/>
          <w:sz w:val="22"/>
          <w:lang w:eastAsia="ja-JP"/>
        </w:rPr>
        <w:t>.</w:t>
      </w:r>
      <w:r w:rsidR="003A4F59">
        <w:rPr>
          <w:rFonts w:ascii="Arial" w:hAnsi="Arial" w:cs="Arial"/>
          <w:color w:val="000000"/>
          <w:sz w:val="22"/>
          <w:lang w:eastAsia="ja-JP"/>
        </w:rPr>
        <w:t>827</w:t>
      </w:r>
      <w:r w:rsidR="003A4F59" w:rsidRPr="00491529">
        <w:rPr>
          <w:rFonts w:ascii="Arial" w:hAnsi="Arial" w:cs="Arial"/>
          <w:color w:val="000000"/>
          <w:sz w:val="22"/>
          <w:lang w:eastAsia="ja-JP"/>
        </w:rPr>
        <w:t xml:space="preserve"> </w:t>
      </w:r>
      <w:r w:rsidR="003A4F59" w:rsidRPr="00817463">
        <w:rPr>
          <w:rFonts w:ascii="Arial" w:hAnsi="Arial" w:cs="Arial"/>
          <w:color w:val="000000"/>
          <w:sz w:val="22"/>
          <w:lang w:eastAsia="ja-JP"/>
        </w:rPr>
        <w:t xml:space="preserve">Addition of </w:t>
      </w:r>
      <w:r w:rsidR="00901384" w:rsidRPr="00901384">
        <w:rPr>
          <w:rFonts w:ascii="Arial" w:hAnsi="Arial" w:cs="Arial"/>
          <w:color w:val="000000"/>
          <w:sz w:val="22"/>
          <w:lang w:eastAsia="ja-JP"/>
        </w:rPr>
        <w:t>DC_7_n5-n78</w:t>
      </w:r>
    </w:p>
    <w:p w14:paraId="5181CEF6" w14:textId="77777777" w:rsidR="003A4F59" w:rsidRPr="00064625" w:rsidRDefault="003A4F59" w:rsidP="003A4F5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Pr>
          <w:rFonts w:ascii="Arial" w:hAnsi="Arial" w:cs="Arial"/>
          <w:color w:val="000000"/>
          <w:sz w:val="22"/>
          <w:lang w:eastAsia="ja-JP"/>
        </w:rPr>
        <w:t>9</w:t>
      </w:r>
      <w:r w:rsidRPr="00064625">
        <w:rPr>
          <w:rFonts w:ascii="Arial" w:hAnsi="Arial" w:cs="Arial"/>
          <w:color w:val="000000"/>
          <w:sz w:val="22"/>
          <w:lang w:eastAsia="ja-JP"/>
        </w:rPr>
        <w:t>.</w:t>
      </w:r>
      <w:r>
        <w:rPr>
          <w:rFonts w:ascii="Arial" w:hAnsi="Arial" w:cs="Arial"/>
          <w:color w:val="000000"/>
          <w:sz w:val="22"/>
          <w:lang w:eastAsia="ja-JP"/>
        </w:rPr>
        <w:t>31</w:t>
      </w:r>
      <w:r w:rsidRPr="00064625">
        <w:rPr>
          <w:rFonts w:ascii="Arial" w:hAnsi="Arial" w:cs="Arial"/>
          <w:color w:val="000000"/>
          <w:sz w:val="22"/>
          <w:lang w:eastAsia="ja-JP"/>
        </w:rPr>
        <w:t>.2</w:t>
      </w:r>
    </w:p>
    <w:p w14:paraId="7BED85A3" w14:textId="77777777" w:rsidR="003A4F59" w:rsidRPr="00103D5C" w:rsidRDefault="003A4F59" w:rsidP="003A4F59">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622CA8FC" w14:textId="77777777" w:rsidR="003A4F59" w:rsidRPr="00103D5C" w:rsidRDefault="003A4F59" w:rsidP="003A4F59">
      <w:pPr>
        <w:pStyle w:val="Heading1"/>
        <w:pBdr>
          <w:top w:val="single" w:sz="12" w:space="6" w:color="auto"/>
        </w:pBdr>
        <w:rPr>
          <w:lang w:eastAsia="ja-JP"/>
        </w:rPr>
      </w:pPr>
      <w:r w:rsidRPr="00103D5C">
        <w:rPr>
          <w:rFonts w:hint="eastAsia"/>
          <w:lang w:eastAsia="ja-JP"/>
        </w:rPr>
        <w:t>1. Introduction</w:t>
      </w:r>
    </w:p>
    <w:p w14:paraId="665BC59A" w14:textId="7BB3B713" w:rsidR="003A4F59" w:rsidRPr="00AA6E64" w:rsidRDefault="003A4F59" w:rsidP="003A4F59">
      <w:pPr>
        <w:pStyle w:val="BodyText"/>
        <w:ind w:leftChars="50" w:left="100"/>
        <w:rPr>
          <w:rFonts w:eastAsia="SimSun"/>
          <w:lang w:eastAsia="zh-CN"/>
        </w:rPr>
      </w:pPr>
      <w:bookmarkStart w:id="5" w:name="OLE_LINK2"/>
      <w:r w:rsidRPr="00103D5C">
        <w:rPr>
          <w:rFonts w:eastAsia="SimSun"/>
          <w:lang w:eastAsia="zh-CN"/>
        </w:rPr>
        <w:t>A text proposal for TR 3</w:t>
      </w:r>
      <w:r>
        <w:rPr>
          <w:rFonts w:eastAsia="SimSun"/>
          <w:lang w:eastAsia="zh-CN"/>
        </w:rPr>
        <w:t>7</w:t>
      </w:r>
      <w:r w:rsidRPr="00103D5C">
        <w:rPr>
          <w:rFonts w:eastAsia="SimSun"/>
          <w:lang w:eastAsia="zh-CN"/>
        </w:rPr>
        <w:t>.</w:t>
      </w:r>
      <w:r>
        <w:rPr>
          <w:rFonts w:eastAsia="SimSun"/>
          <w:lang w:eastAsia="zh-CN"/>
        </w:rPr>
        <w:t>827</w:t>
      </w:r>
      <w:r w:rsidRPr="00103D5C">
        <w:rPr>
          <w:rFonts w:eastAsia="SimSun" w:hint="eastAsia"/>
          <w:lang w:eastAsia="zh-CN"/>
        </w:rPr>
        <w:t xml:space="preserve"> </w:t>
      </w:r>
      <w:r w:rsidRPr="00103D5C">
        <w:rPr>
          <w:rFonts w:eastAsia="SimSun"/>
          <w:lang w:eastAsia="zh-CN"/>
        </w:rPr>
        <w:t>to add</w:t>
      </w:r>
      <w:r>
        <w:rPr>
          <w:rFonts w:eastAsia="SimSun"/>
          <w:lang w:eastAsia="zh-CN"/>
        </w:rPr>
        <w:t xml:space="preserve"> </w:t>
      </w:r>
      <w:bookmarkEnd w:id="5"/>
      <w:r w:rsidR="00901384" w:rsidRPr="00901384">
        <w:rPr>
          <w:rFonts w:eastAsia="SimSun"/>
          <w:lang w:eastAsia="zh-CN"/>
        </w:rPr>
        <w:t>DC_7A_n5A-n78A, DC_7C_n5A-n78A</w:t>
      </w:r>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6789DEA6" w14:textId="495C5EAB" w:rsidR="00FB02A4" w:rsidRDefault="00384010" w:rsidP="00FB02A4">
      <w:pPr>
        <w:pStyle w:val="Heading2"/>
        <w:rPr>
          <w:ins w:id="11" w:author="Per Lindell" w:date="2022-02-09T16:13:00Z"/>
          <w:rFonts w:eastAsiaTheme="minorEastAsia" w:cs="Arial"/>
          <w:lang w:val="en-US" w:eastAsia="zh-CN"/>
        </w:rPr>
      </w:pPr>
      <w:bookmarkStart w:id="12" w:name="_Toc47701541"/>
      <w:bookmarkStart w:id="13" w:name="_Toc519110869"/>
      <w:bookmarkStart w:id="14" w:name="_Toc69978630"/>
      <w:bookmarkStart w:id="15" w:name="_Toc70600122"/>
      <w:bookmarkStart w:id="16" w:name="_Toc70600206"/>
      <w:bookmarkStart w:id="17" w:name="_Toc523749795"/>
      <w:bookmarkStart w:id="18" w:name="_Toc523750860"/>
      <w:bookmarkStart w:id="19" w:name="_Toc527979873"/>
      <w:bookmarkStart w:id="20" w:name="_Toc531769356"/>
      <w:bookmarkStart w:id="21" w:name="_Toc39585265"/>
      <w:bookmarkStart w:id="22" w:name="_Toc39586608"/>
      <w:ins w:id="23" w:author="Per Lindell" w:date="2022-02-09T16:37:00Z">
        <w:r>
          <w:rPr>
            <w:rFonts w:eastAsiaTheme="minorEastAsia" w:cs="Arial"/>
            <w:lang w:eastAsia="zh-CN"/>
          </w:rPr>
          <w:t>5.x</w:t>
        </w:r>
      </w:ins>
      <w:ins w:id="24" w:author="Per Lindell" w:date="2022-02-09T16:13:00Z">
        <w:r w:rsidR="00FB02A4">
          <w:rPr>
            <w:rFonts w:eastAsiaTheme="minorEastAsia" w:cs="Arial"/>
            <w:lang w:eastAsia="zh-CN"/>
          </w:rPr>
          <w:tab/>
        </w:r>
      </w:ins>
      <w:bookmarkEnd w:id="12"/>
      <w:bookmarkEnd w:id="13"/>
      <w:bookmarkEnd w:id="14"/>
      <w:bookmarkEnd w:id="15"/>
      <w:bookmarkEnd w:id="16"/>
      <w:ins w:id="25" w:author="Per Lindell" w:date="2022-02-09T16:38:00Z">
        <w:r w:rsidRPr="00384010">
          <w:rPr>
            <w:rFonts w:cs="Arial"/>
            <w:color w:val="000000"/>
            <w:szCs w:val="32"/>
            <w:lang w:eastAsia="ja-JP"/>
          </w:rPr>
          <w:t>DC_</w:t>
        </w:r>
      </w:ins>
      <w:ins w:id="26" w:author="Per Lindell" w:date="2022-02-10T09:19:00Z">
        <w:r w:rsidR="00901384">
          <w:rPr>
            <w:rFonts w:cs="Arial"/>
            <w:color w:val="000000"/>
            <w:szCs w:val="32"/>
            <w:lang w:eastAsia="ja-JP"/>
          </w:rPr>
          <w:t>7</w:t>
        </w:r>
      </w:ins>
      <w:ins w:id="27" w:author="Per Lindell" w:date="2022-02-10T08:54:00Z">
        <w:r w:rsidR="00DF246F">
          <w:rPr>
            <w:rFonts w:cs="Arial"/>
            <w:color w:val="000000"/>
            <w:szCs w:val="32"/>
            <w:lang w:eastAsia="ja-JP"/>
          </w:rPr>
          <w:t>_n5-</w:t>
        </w:r>
      </w:ins>
      <w:ins w:id="28" w:author="Per Lindell" w:date="2022-02-09T16:38:00Z">
        <w:r w:rsidRPr="00384010">
          <w:rPr>
            <w:rFonts w:cs="Arial"/>
            <w:color w:val="000000"/>
            <w:szCs w:val="32"/>
            <w:lang w:eastAsia="ja-JP"/>
          </w:rPr>
          <w:t>n78</w:t>
        </w:r>
      </w:ins>
    </w:p>
    <w:p w14:paraId="2F2F76A0" w14:textId="79F18CD1" w:rsidR="00FB02A4" w:rsidRDefault="00384010" w:rsidP="00FB02A4">
      <w:pPr>
        <w:pStyle w:val="Heading3"/>
        <w:rPr>
          <w:ins w:id="29" w:author="Per Lindell" w:date="2022-02-09T16:13:00Z"/>
          <w:rFonts w:eastAsiaTheme="minorEastAsia" w:cs="Arial"/>
          <w:szCs w:val="28"/>
          <w:lang w:val="en-US" w:eastAsia="zh-CN"/>
        </w:rPr>
      </w:pPr>
      <w:bookmarkStart w:id="30" w:name="_Toc47701542"/>
      <w:bookmarkStart w:id="31" w:name="_Toc69978631"/>
      <w:bookmarkStart w:id="32" w:name="_Toc70600123"/>
      <w:bookmarkStart w:id="33" w:name="_Toc70600207"/>
      <w:ins w:id="34" w:author="Per Lindell" w:date="2022-02-09T16:37:00Z">
        <w:r>
          <w:rPr>
            <w:rFonts w:eastAsiaTheme="minorEastAsia" w:cs="Arial"/>
            <w:szCs w:val="28"/>
            <w:lang w:eastAsia="zh-CN"/>
          </w:rPr>
          <w:t>5.x</w:t>
        </w:r>
      </w:ins>
      <w:ins w:id="35" w:author="Per Lindell" w:date="2022-02-09T16:13:00Z">
        <w:r w:rsidR="00FB02A4">
          <w:rPr>
            <w:rFonts w:eastAsiaTheme="minorEastAsia" w:cs="Arial"/>
            <w:szCs w:val="28"/>
            <w:lang w:eastAsia="zh-CN"/>
          </w:rPr>
          <w:t>.</w:t>
        </w:r>
        <w:r w:rsidR="00FB02A4">
          <w:rPr>
            <w:rFonts w:eastAsiaTheme="minorEastAsia" w:cs="Arial"/>
            <w:szCs w:val="28"/>
            <w:lang w:val="en-US" w:eastAsia="zh-CN"/>
          </w:rPr>
          <w:t>1</w:t>
        </w:r>
        <w:r w:rsidR="00FB02A4">
          <w:rPr>
            <w:rFonts w:eastAsiaTheme="minorEastAsia" w:cs="Arial"/>
            <w:szCs w:val="28"/>
            <w:lang w:eastAsia="zh-CN"/>
          </w:rPr>
          <w:tab/>
        </w:r>
        <w:bookmarkEnd w:id="30"/>
        <w:r w:rsidR="00FB02A4">
          <w:rPr>
            <w:rFonts w:eastAsiaTheme="minorEastAsia" w:cs="Arial"/>
            <w:szCs w:val="28"/>
            <w:lang w:val="en-US" w:eastAsia="zh-CN"/>
          </w:rPr>
          <w:t>Transmitter Characteristics</w:t>
        </w:r>
        <w:bookmarkEnd w:id="31"/>
        <w:bookmarkEnd w:id="32"/>
        <w:bookmarkEnd w:id="33"/>
        <w:r w:rsidR="00FB02A4">
          <w:rPr>
            <w:rFonts w:eastAsiaTheme="minorEastAsia" w:cs="Arial"/>
            <w:szCs w:val="28"/>
            <w:lang w:val="en-US" w:eastAsia="zh-CN"/>
          </w:rPr>
          <w:t xml:space="preserve"> </w:t>
        </w:r>
      </w:ins>
    </w:p>
    <w:p w14:paraId="2919F9D8" w14:textId="77777777" w:rsidR="00C83BE0" w:rsidRPr="0058244D" w:rsidRDefault="00C83BE0" w:rsidP="00C83BE0">
      <w:pPr>
        <w:pStyle w:val="Heading4"/>
        <w:rPr>
          <w:ins w:id="36" w:author="Per Lindell" w:date="2022-02-09T16:48:00Z"/>
          <w:rFonts w:cs="Arial"/>
          <w:lang w:eastAsia="ja-JP"/>
        </w:rPr>
      </w:pPr>
      <w:bookmarkStart w:id="37" w:name="_Toc494295561"/>
      <w:bookmarkStart w:id="38" w:name="_Toc495923661"/>
      <w:bookmarkStart w:id="39" w:name="_Toc500344914"/>
      <w:bookmarkStart w:id="40" w:name="_Toc507677787"/>
      <w:bookmarkStart w:id="41" w:name="_Toc512349565"/>
      <w:bookmarkStart w:id="42" w:name="_Toc56192246"/>
      <w:bookmarkStart w:id="43" w:name="_Toc69978633"/>
      <w:bookmarkStart w:id="44" w:name="_Toc70600125"/>
      <w:bookmarkStart w:id="45" w:name="_Toc70600209"/>
      <w:ins w:id="46" w:author="Per Lindell" w:date="2022-02-09T16:48:00Z">
        <w:r>
          <w:rPr>
            <w:rFonts w:cs="Arial"/>
            <w:lang w:eastAsia="zh-CN"/>
          </w:rPr>
          <w:t>5.x</w:t>
        </w:r>
        <w:r w:rsidRPr="0058244D">
          <w:rPr>
            <w:rFonts w:cs="Arial"/>
          </w:rPr>
          <w:t>.</w:t>
        </w:r>
        <w:r w:rsidRPr="0058244D">
          <w:rPr>
            <w:rFonts w:cs="Arial"/>
            <w:lang w:eastAsia="zh-CN"/>
          </w:rPr>
          <w:t>1.1</w:t>
        </w:r>
        <w:r w:rsidRPr="0058244D">
          <w:rPr>
            <w:rFonts w:cs="Arial"/>
          </w:rPr>
          <w:tab/>
        </w:r>
        <w:bookmarkEnd w:id="37"/>
        <w:bookmarkEnd w:id="38"/>
        <w:bookmarkEnd w:id="39"/>
        <w:bookmarkEnd w:id="40"/>
        <w:bookmarkEnd w:id="41"/>
        <w:r w:rsidRPr="0058244D">
          <w:rPr>
            <w:rFonts w:cs="Arial"/>
            <w:lang w:eastAsia="zh-CN"/>
          </w:rPr>
          <w:t>Maximum Output Power</w:t>
        </w:r>
        <w:bookmarkEnd w:id="42"/>
      </w:ins>
    </w:p>
    <w:p w14:paraId="6492AE34" w14:textId="77777777" w:rsidR="00C83BE0" w:rsidRPr="00707F69" w:rsidRDefault="00C83BE0" w:rsidP="00C83BE0">
      <w:pPr>
        <w:pStyle w:val="TH"/>
        <w:rPr>
          <w:ins w:id="47" w:author="Per Lindell" w:date="2022-02-09T16:48:00Z"/>
          <w:rFonts w:cs="Arial"/>
        </w:rPr>
      </w:pPr>
      <w:ins w:id="48" w:author="Per Lindell" w:date="2022-02-09T16:48:00Z">
        <w:r w:rsidRPr="00707F69">
          <w:rPr>
            <w:rFonts w:cs="Arial"/>
          </w:rPr>
          <w:t xml:space="preserve">Table </w:t>
        </w:r>
        <w:r>
          <w:rPr>
            <w:rFonts w:cs="Arial"/>
          </w:rPr>
          <w:t>5.x</w:t>
        </w:r>
        <w:r w:rsidRPr="00707F69">
          <w:rPr>
            <w:rFonts w:cs="Arial"/>
          </w:rPr>
          <w:t>.1.1-1: Maximum output power for inter-band EN-DC (two bands)</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3BE0" w:rsidRPr="0058244D" w14:paraId="48B8AD9F" w14:textId="77777777" w:rsidTr="0085066A">
        <w:trPr>
          <w:tblHeader/>
          <w:jc w:val="center"/>
          <w:ins w:id="49" w:author="Per Lindell" w:date="2022-02-09T16:48:00Z"/>
        </w:trPr>
        <w:tc>
          <w:tcPr>
            <w:tcW w:w="3036" w:type="dxa"/>
            <w:tcBorders>
              <w:top w:val="single" w:sz="4" w:space="0" w:color="auto"/>
              <w:left w:val="single" w:sz="4" w:space="0" w:color="auto"/>
              <w:bottom w:val="single" w:sz="4" w:space="0" w:color="auto"/>
              <w:right w:val="single" w:sz="4" w:space="0" w:color="auto"/>
            </w:tcBorders>
            <w:hideMark/>
          </w:tcPr>
          <w:p w14:paraId="6A31FFD1" w14:textId="77777777" w:rsidR="00C83BE0" w:rsidRPr="0058244D" w:rsidRDefault="00C83BE0" w:rsidP="0085066A">
            <w:pPr>
              <w:pStyle w:val="TAL"/>
              <w:jc w:val="center"/>
              <w:rPr>
                <w:ins w:id="50" w:author="Per Lindell" w:date="2022-02-09T16:48:00Z"/>
                <w:rFonts w:cs="Arial"/>
                <w:b/>
                <w:szCs w:val="18"/>
                <w:lang w:eastAsia="ja-JP"/>
              </w:rPr>
            </w:pPr>
            <w:ins w:id="51" w:author="Per Lindell" w:date="2022-02-09T16:48:00Z">
              <w:r w:rsidRPr="0058244D">
                <w:rPr>
                  <w:rFonts w:cs="Arial"/>
                  <w:b/>
                  <w:szCs w:val="18"/>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1B2FE997" w14:textId="77777777" w:rsidR="00C83BE0" w:rsidRPr="0058244D" w:rsidRDefault="00C83BE0" w:rsidP="0085066A">
            <w:pPr>
              <w:pStyle w:val="TAH"/>
              <w:keepNext w:val="0"/>
              <w:rPr>
                <w:ins w:id="52" w:author="Per Lindell" w:date="2022-02-09T16:48:00Z"/>
                <w:rFonts w:cs="Arial"/>
              </w:rPr>
            </w:pPr>
            <w:ins w:id="53" w:author="Per Lindell" w:date="2022-02-09T16:48:00Z">
              <w:r w:rsidRPr="0058244D">
                <w:rPr>
                  <w:rFonts w:cs="Arial"/>
                </w:rPr>
                <w:t xml:space="preserve">Power class </w:t>
              </w:r>
              <w:r w:rsidRPr="0058244D">
                <w:rPr>
                  <w:rFonts w:cs="Arial"/>
                  <w:lang w:eastAsia="zh-CN"/>
                </w:rPr>
                <w:t xml:space="preserve">2 </w:t>
              </w:r>
              <w:r w:rsidRPr="0058244D">
                <w:rPr>
                  <w:rFonts w:cs="Arial"/>
                </w:rPr>
                <w:t>(dBm)</w:t>
              </w:r>
            </w:ins>
          </w:p>
        </w:tc>
        <w:tc>
          <w:tcPr>
            <w:tcW w:w="3036" w:type="dxa"/>
            <w:tcBorders>
              <w:top w:val="single" w:sz="4" w:space="0" w:color="auto"/>
              <w:left w:val="single" w:sz="4" w:space="0" w:color="auto"/>
              <w:bottom w:val="single" w:sz="4" w:space="0" w:color="auto"/>
              <w:right w:val="single" w:sz="4" w:space="0" w:color="auto"/>
            </w:tcBorders>
            <w:vAlign w:val="center"/>
          </w:tcPr>
          <w:p w14:paraId="18211894" w14:textId="77777777" w:rsidR="00C83BE0" w:rsidRPr="0058244D" w:rsidRDefault="00C83BE0" w:rsidP="0085066A">
            <w:pPr>
              <w:pStyle w:val="TAH"/>
              <w:keepNext w:val="0"/>
              <w:rPr>
                <w:ins w:id="54" w:author="Per Lindell" w:date="2022-02-09T16:48:00Z"/>
                <w:rFonts w:cs="Arial"/>
              </w:rPr>
            </w:pPr>
            <w:ins w:id="55" w:author="Per Lindell" w:date="2022-02-09T16:48:00Z">
              <w:r w:rsidRPr="0058244D">
                <w:rPr>
                  <w:rFonts w:cs="Arial"/>
                </w:rPr>
                <w:t>Tolerance (dB)</w:t>
              </w:r>
            </w:ins>
          </w:p>
        </w:tc>
      </w:tr>
      <w:tr w:rsidR="00901384" w:rsidRPr="00DF246F" w14:paraId="665910A0" w14:textId="77777777" w:rsidTr="00901384">
        <w:trPr>
          <w:tblHeader/>
          <w:jc w:val="center"/>
          <w:ins w:id="56" w:author="Per Lindell" w:date="2022-02-09T16:48:00Z"/>
        </w:trPr>
        <w:tc>
          <w:tcPr>
            <w:tcW w:w="3036" w:type="dxa"/>
            <w:tcBorders>
              <w:top w:val="single" w:sz="4" w:space="0" w:color="auto"/>
              <w:left w:val="single" w:sz="4" w:space="0" w:color="auto"/>
              <w:bottom w:val="single" w:sz="4" w:space="0" w:color="auto"/>
              <w:right w:val="single" w:sz="4" w:space="0" w:color="auto"/>
            </w:tcBorders>
            <w:vAlign w:val="center"/>
          </w:tcPr>
          <w:p w14:paraId="6FE98E04" w14:textId="5E6C0CC8" w:rsidR="00901384" w:rsidRPr="00DF246F" w:rsidRDefault="00901384" w:rsidP="00901384">
            <w:pPr>
              <w:pStyle w:val="TAL"/>
              <w:jc w:val="center"/>
              <w:rPr>
                <w:ins w:id="57" w:author="Per Lindell" w:date="2022-02-09T16:48:00Z"/>
                <w:rFonts w:cs="Arial"/>
                <w:szCs w:val="18"/>
                <w:lang w:eastAsia="zh-CN"/>
              </w:rPr>
            </w:pPr>
            <w:ins w:id="58" w:author="Per Lindell" w:date="2022-02-10T09:19:00Z">
              <w:r w:rsidRPr="008127BB">
                <w:rPr>
                  <w:rFonts w:cs="Arial"/>
                  <w:bCs/>
                  <w:szCs w:val="18"/>
                  <w:lang w:eastAsia="zh-CN"/>
                </w:rPr>
                <w:t>DC_7A_n78A</w:t>
              </w:r>
            </w:ins>
          </w:p>
        </w:tc>
        <w:tc>
          <w:tcPr>
            <w:tcW w:w="3036" w:type="dxa"/>
            <w:tcBorders>
              <w:top w:val="single" w:sz="4" w:space="0" w:color="auto"/>
              <w:left w:val="single" w:sz="4" w:space="0" w:color="auto"/>
              <w:bottom w:val="single" w:sz="4" w:space="0" w:color="auto"/>
              <w:right w:val="single" w:sz="4" w:space="0" w:color="auto"/>
            </w:tcBorders>
            <w:vAlign w:val="center"/>
          </w:tcPr>
          <w:p w14:paraId="6DFA26D0" w14:textId="77777777" w:rsidR="00901384" w:rsidRPr="005E2E39" w:rsidRDefault="00901384" w:rsidP="00901384">
            <w:pPr>
              <w:pStyle w:val="TAL"/>
              <w:jc w:val="center"/>
              <w:rPr>
                <w:ins w:id="59" w:author="Per Lindell" w:date="2022-02-09T16:48:00Z"/>
                <w:rFonts w:cs="Arial"/>
                <w:szCs w:val="18"/>
                <w:lang w:eastAsia="zh-CN"/>
              </w:rPr>
            </w:pPr>
            <w:ins w:id="60" w:author="Per Lindell" w:date="2022-02-09T16:48:00Z">
              <w:r w:rsidRPr="00DF246F">
                <w:rPr>
                  <w:rFonts w:cs="Arial"/>
                  <w:szCs w:val="18"/>
                  <w:lang w:eastAsia="zh-CN"/>
                </w:rPr>
                <w:t>26</w:t>
              </w:r>
              <w:r w:rsidRPr="005E2E39">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30AFE10A" w14:textId="77777777" w:rsidR="00901384" w:rsidRPr="00DF246F" w:rsidRDefault="00901384" w:rsidP="00901384">
            <w:pPr>
              <w:pStyle w:val="TAL"/>
              <w:jc w:val="center"/>
              <w:rPr>
                <w:ins w:id="61" w:author="Per Lindell" w:date="2022-02-09T16:48:00Z"/>
                <w:rFonts w:cs="Arial"/>
                <w:szCs w:val="18"/>
                <w:lang w:eastAsia="zh-CN"/>
              </w:rPr>
            </w:pPr>
            <w:ins w:id="62" w:author="Per Lindell" w:date="2022-02-09T16:48:00Z">
              <w:r w:rsidRPr="00DF246F">
                <w:rPr>
                  <w:rFonts w:cs="Arial"/>
                  <w:szCs w:val="18"/>
                  <w:lang w:eastAsia="zh-CN"/>
                </w:rPr>
                <w:t>+2/-3</w:t>
              </w:r>
            </w:ins>
          </w:p>
        </w:tc>
      </w:tr>
      <w:tr w:rsidR="00901384" w:rsidRPr="00DF246F" w14:paraId="6649A717" w14:textId="77777777" w:rsidTr="00901384">
        <w:trPr>
          <w:tblHeader/>
          <w:jc w:val="center"/>
          <w:ins w:id="63" w:author="Per Lindell" w:date="2022-02-09T16:52:00Z"/>
        </w:trPr>
        <w:tc>
          <w:tcPr>
            <w:tcW w:w="3036" w:type="dxa"/>
            <w:tcBorders>
              <w:top w:val="single" w:sz="4" w:space="0" w:color="auto"/>
              <w:left w:val="single" w:sz="4" w:space="0" w:color="auto"/>
              <w:bottom w:val="single" w:sz="4" w:space="0" w:color="auto"/>
              <w:right w:val="single" w:sz="4" w:space="0" w:color="auto"/>
            </w:tcBorders>
            <w:vAlign w:val="center"/>
          </w:tcPr>
          <w:p w14:paraId="1BEAB58E" w14:textId="359355DF" w:rsidR="00901384" w:rsidRPr="00DF246F" w:rsidRDefault="00901384" w:rsidP="00901384">
            <w:pPr>
              <w:pStyle w:val="TAL"/>
              <w:jc w:val="center"/>
              <w:rPr>
                <w:ins w:id="64" w:author="Per Lindell" w:date="2022-02-09T16:52:00Z"/>
                <w:rFonts w:cs="Arial"/>
                <w:szCs w:val="18"/>
                <w:lang w:eastAsia="zh-CN"/>
              </w:rPr>
            </w:pPr>
            <w:ins w:id="65" w:author="Per Lindell" w:date="2022-02-10T09:19:00Z">
              <w:r w:rsidRPr="008127BB">
                <w:rPr>
                  <w:rFonts w:cs="Arial"/>
                  <w:bCs/>
                  <w:szCs w:val="18"/>
                  <w:lang w:eastAsia="zh-CN"/>
                </w:rPr>
                <w:t>DC_7C_n78A</w:t>
              </w:r>
            </w:ins>
          </w:p>
        </w:tc>
        <w:tc>
          <w:tcPr>
            <w:tcW w:w="3036" w:type="dxa"/>
            <w:tcBorders>
              <w:top w:val="single" w:sz="4" w:space="0" w:color="auto"/>
              <w:left w:val="single" w:sz="4" w:space="0" w:color="auto"/>
              <w:bottom w:val="single" w:sz="4" w:space="0" w:color="auto"/>
              <w:right w:val="single" w:sz="4" w:space="0" w:color="auto"/>
            </w:tcBorders>
            <w:vAlign w:val="center"/>
          </w:tcPr>
          <w:p w14:paraId="1643D7B7" w14:textId="7CE72C26" w:rsidR="00901384" w:rsidRPr="005E2E39" w:rsidRDefault="00901384" w:rsidP="00901384">
            <w:pPr>
              <w:pStyle w:val="TAL"/>
              <w:jc w:val="center"/>
              <w:rPr>
                <w:ins w:id="66" w:author="Per Lindell" w:date="2022-02-09T16:52:00Z"/>
                <w:rFonts w:cs="Arial"/>
                <w:szCs w:val="18"/>
                <w:lang w:eastAsia="zh-CN"/>
              </w:rPr>
            </w:pPr>
            <w:ins w:id="67" w:author="Per Lindell" w:date="2022-02-09T16:53:00Z">
              <w:r w:rsidRPr="00DF246F">
                <w:rPr>
                  <w:rFonts w:cs="Arial"/>
                  <w:szCs w:val="18"/>
                  <w:lang w:eastAsia="zh-CN"/>
                </w:rPr>
                <w:t>26</w:t>
              </w:r>
              <w:r w:rsidRPr="005E2E39">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43B733C3" w14:textId="4B95A491" w:rsidR="00901384" w:rsidRPr="00DF246F" w:rsidRDefault="00901384" w:rsidP="00901384">
            <w:pPr>
              <w:pStyle w:val="TAL"/>
              <w:jc w:val="center"/>
              <w:rPr>
                <w:ins w:id="68" w:author="Per Lindell" w:date="2022-02-09T16:52:00Z"/>
                <w:rFonts w:cs="Arial"/>
                <w:szCs w:val="18"/>
                <w:lang w:eastAsia="zh-CN"/>
              </w:rPr>
            </w:pPr>
            <w:ins w:id="69" w:author="Per Lindell" w:date="2022-02-09T16:53:00Z">
              <w:r w:rsidRPr="00DF246F">
                <w:rPr>
                  <w:rFonts w:cs="Arial"/>
                  <w:szCs w:val="18"/>
                  <w:lang w:eastAsia="zh-CN"/>
                </w:rPr>
                <w:t>+2/-3</w:t>
              </w:r>
            </w:ins>
          </w:p>
        </w:tc>
      </w:tr>
      <w:tr w:rsidR="00C83BE0" w:rsidRPr="0058244D" w14:paraId="7F314367" w14:textId="77777777" w:rsidTr="0085066A">
        <w:trPr>
          <w:tblHeader/>
          <w:jc w:val="center"/>
          <w:ins w:id="70" w:author="Per Lindell" w:date="2022-02-09T16:48:00Z"/>
        </w:trPr>
        <w:tc>
          <w:tcPr>
            <w:tcW w:w="9108" w:type="dxa"/>
            <w:gridSpan w:val="3"/>
            <w:tcBorders>
              <w:top w:val="single" w:sz="4" w:space="0" w:color="auto"/>
              <w:left w:val="single" w:sz="4" w:space="0" w:color="auto"/>
              <w:bottom w:val="single" w:sz="4" w:space="0" w:color="auto"/>
              <w:right w:val="single" w:sz="4" w:space="0" w:color="auto"/>
            </w:tcBorders>
            <w:vAlign w:val="center"/>
          </w:tcPr>
          <w:p w14:paraId="01DFBBB8" w14:textId="77777777" w:rsidR="00C83BE0" w:rsidRPr="0058244D" w:rsidRDefault="00C83BE0" w:rsidP="0085066A">
            <w:pPr>
              <w:pStyle w:val="TAL"/>
              <w:rPr>
                <w:ins w:id="71" w:author="Per Lindell" w:date="2022-02-09T16:48:00Z"/>
                <w:rFonts w:cs="Arial"/>
                <w:szCs w:val="18"/>
                <w:lang w:eastAsia="zh-CN"/>
              </w:rPr>
            </w:pPr>
            <w:ins w:id="72" w:author="Per Lindell" w:date="2022-02-09T16:48:00Z">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ins>
          </w:p>
        </w:tc>
      </w:tr>
    </w:tbl>
    <w:p w14:paraId="6D50764B" w14:textId="77777777" w:rsidR="00C83BE0" w:rsidRPr="0058244D" w:rsidRDefault="00C83BE0" w:rsidP="00C83BE0">
      <w:pPr>
        <w:pStyle w:val="Heading4"/>
        <w:rPr>
          <w:ins w:id="73" w:author="Per Lindell" w:date="2022-02-09T16:53:00Z"/>
          <w:rFonts w:cs="Arial"/>
          <w:lang w:eastAsia="ja-JP"/>
        </w:rPr>
      </w:pPr>
      <w:ins w:id="74" w:author="Per Lindell" w:date="2022-02-09T16:48:00Z">
        <w:r w:rsidRPr="00C87AC2">
          <w:rPr>
            <w:rFonts w:cs="Arial"/>
            <w:lang w:eastAsia="zh-CN"/>
          </w:rPr>
          <w:t>5.x</w:t>
        </w:r>
        <w:r w:rsidRPr="00C87AC2">
          <w:rPr>
            <w:rFonts w:cs="Arial"/>
          </w:rPr>
          <w:t>.</w:t>
        </w:r>
        <w:r w:rsidRPr="00C87AC2">
          <w:rPr>
            <w:rFonts w:cs="Arial"/>
            <w:lang w:eastAsia="zh-CN"/>
          </w:rPr>
          <w:t>1.2</w:t>
        </w:r>
        <w:r w:rsidRPr="00C87AC2">
          <w:rPr>
            <w:rFonts w:cs="Arial"/>
            <w:lang w:eastAsia="zh-CN"/>
          </w:rPr>
          <w:tab/>
        </w:r>
        <w:r w:rsidRPr="00C87AC2">
          <w:rPr>
            <w:rFonts w:cs="Arial"/>
          </w:rPr>
          <w:t>Configurations for EN-DC</w:t>
        </w:r>
      </w:ins>
    </w:p>
    <w:p w14:paraId="7DE1947C" w14:textId="77777777" w:rsidR="00C83BE0" w:rsidRPr="00C87AC2" w:rsidRDefault="00C83BE0" w:rsidP="00C83BE0">
      <w:pPr>
        <w:pStyle w:val="TH"/>
        <w:rPr>
          <w:ins w:id="75" w:author="Per Lindell" w:date="2022-02-09T16:48:00Z"/>
          <w:rFonts w:cs="Arial"/>
        </w:rPr>
      </w:pPr>
      <w:ins w:id="76" w:author="Per Lindell" w:date="2022-02-09T16:48:00Z">
        <w:r w:rsidRPr="00C87AC2">
          <w:rPr>
            <w:rFonts w:cs="Arial"/>
          </w:rPr>
          <w:t xml:space="preserve">Table 5.x.1.2-1: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83BE0" w:rsidRPr="00A9132E" w14:paraId="64FE7E94" w14:textId="77777777" w:rsidTr="0085066A">
        <w:trPr>
          <w:trHeight w:val="47"/>
          <w:tblHeader/>
          <w:jc w:val="center"/>
          <w:ins w:id="77" w:author="Per Lindell" w:date="2022-02-09T16:48:00Z"/>
        </w:trPr>
        <w:tc>
          <w:tcPr>
            <w:tcW w:w="2537" w:type="dxa"/>
            <w:tcBorders>
              <w:top w:val="single" w:sz="4" w:space="0" w:color="auto"/>
              <w:left w:val="single" w:sz="4" w:space="0" w:color="auto"/>
              <w:bottom w:val="single" w:sz="4" w:space="0" w:color="auto"/>
              <w:right w:val="single" w:sz="4" w:space="0" w:color="auto"/>
            </w:tcBorders>
            <w:vAlign w:val="center"/>
            <w:hideMark/>
          </w:tcPr>
          <w:p w14:paraId="520A6456" w14:textId="77777777" w:rsidR="00C83BE0" w:rsidRPr="00A9132E" w:rsidRDefault="00C83BE0" w:rsidP="0085066A">
            <w:pPr>
              <w:pStyle w:val="TAH"/>
              <w:rPr>
                <w:ins w:id="78" w:author="Per Lindell" w:date="2022-02-09T16:48:00Z"/>
                <w:rFonts w:cs="Arial"/>
                <w:lang w:eastAsia="fi-FI"/>
              </w:rPr>
            </w:pPr>
            <w:ins w:id="79" w:author="Per Lindell" w:date="2022-02-09T16:48:00Z">
              <w:r w:rsidRPr="00A9132E">
                <w:rPr>
                  <w:rFonts w:cs="Arial"/>
                  <w:lang w:eastAsia="fi-FI"/>
                </w:rPr>
                <w:t>EN-DC</w:t>
              </w:r>
            </w:ins>
          </w:p>
          <w:p w14:paraId="73B82ADB" w14:textId="77777777" w:rsidR="00C83BE0" w:rsidRPr="00A9132E" w:rsidRDefault="00C83BE0" w:rsidP="0085066A">
            <w:pPr>
              <w:pStyle w:val="TAH"/>
              <w:rPr>
                <w:ins w:id="80" w:author="Per Lindell" w:date="2022-02-09T16:48:00Z"/>
                <w:rFonts w:cs="Arial"/>
                <w:lang w:eastAsia="fi-FI"/>
              </w:rPr>
            </w:pPr>
            <w:ins w:id="81" w:author="Per Lindell" w:date="2022-02-09T16:48:00Z">
              <w:r w:rsidRPr="00A9132E">
                <w:rPr>
                  <w:rFonts w:cs="Arial"/>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7B50F7CF" w14:textId="77777777" w:rsidR="00C83BE0" w:rsidRPr="00A9132E" w:rsidRDefault="00C83BE0" w:rsidP="0085066A">
            <w:pPr>
              <w:pStyle w:val="TAH"/>
              <w:rPr>
                <w:ins w:id="82" w:author="Per Lindell" w:date="2022-02-09T16:48:00Z"/>
                <w:rFonts w:cs="Arial"/>
                <w:lang w:eastAsia="fi-FI"/>
              </w:rPr>
            </w:pPr>
            <w:ins w:id="83" w:author="Per Lindell" w:date="2022-02-09T16:48:00Z">
              <w:r w:rsidRPr="00A9132E">
                <w:rPr>
                  <w:rFonts w:cs="Arial"/>
                  <w:lang w:eastAsia="fi-FI"/>
                </w:rPr>
                <w:t>Uplink EN-DC</w:t>
              </w:r>
            </w:ins>
          </w:p>
          <w:p w14:paraId="6C3FC1E6" w14:textId="77777777" w:rsidR="00C83BE0" w:rsidRPr="00A9132E" w:rsidRDefault="00C83BE0" w:rsidP="0085066A">
            <w:pPr>
              <w:pStyle w:val="TAH"/>
              <w:rPr>
                <w:ins w:id="84" w:author="Per Lindell" w:date="2022-02-09T16:48:00Z"/>
                <w:rFonts w:cs="Arial"/>
                <w:lang w:eastAsia="fi-FI"/>
              </w:rPr>
            </w:pPr>
            <w:ins w:id="85" w:author="Per Lindell" w:date="2022-02-09T16:48:00Z">
              <w:r w:rsidRPr="00A9132E">
                <w:rPr>
                  <w:rFonts w:cs="Arial"/>
                  <w:lang w:eastAsia="fi-FI"/>
                </w:rPr>
                <w:t>configuration</w:t>
              </w:r>
            </w:ins>
          </w:p>
        </w:tc>
      </w:tr>
      <w:tr w:rsidR="00C83BE0" w:rsidRPr="009B6855" w14:paraId="04991A11" w14:textId="77777777" w:rsidTr="0085066A">
        <w:trPr>
          <w:trHeight w:val="368"/>
          <w:jc w:val="center"/>
          <w:ins w:id="86" w:author="Per Lindell" w:date="2022-02-09T16:48:00Z"/>
        </w:trPr>
        <w:tc>
          <w:tcPr>
            <w:tcW w:w="2537" w:type="dxa"/>
            <w:tcBorders>
              <w:top w:val="single" w:sz="4" w:space="0" w:color="auto"/>
              <w:left w:val="single" w:sz="4" w:space="0" w:color="auto"/>
              <w:right w:val="single" w:sz="4" w:space="0" w:color="auto"/>
            </w:tcBorders>
            <w:vAlign w:val="center"/>
            <w:hideMark/>
          </w:tcPr>
          <w:p w14:paraId="545BA217" w14:textId="77777777" w:rsidR="00901384" w:rsidRDefault="00901384" w:rsidP="0085066A">
            <w:pPr>
              <w:pStyle w:val="TAH"/>
              <w:rPr>
                <w:ins w:id="87" w:author="Per Lindell" w:date="2022-02-10T09:19:00Z"/>
                <w:rFonts w:eastAsia="SimSun"/>
                <w:b w:val="0"/>
                <w:bCs/>
                <w:lang w:eastAsia="zh-CN"/>
              </w:rPr>
            </w:pPr>
            <w:ins w:id="88" w:author="Per Lindell" w:date="2022-02-10T09:19:00Z">
              <w:r w:rsidRPr="00901384">
                <w:rPr>
                  <w:rFonts w:eastAsia="SimSun"/>
                  <w:b w:val="0"/>
                  <w:bCs/>
                  <w:lang w:eastAsia="zh-CN"/>
                </w:rPr>
                <w:t>DC_7A_n5A-n78A</w:t>
              </w:r>
            </w:ins>
          </w:p>
          <w:p w14:paraId="5AE1036D" w14:textId="007CF1FA" w:rsidR="00C83BE0" w:rsidRPr="00DF246F" w:rsidRDefault="00901384" w:rsidP="0085066A">
            <w:pPr>
              <w:pStyle w:val="TAH"/>
              <w:rPr>
                <w:ins w:id="89" w:author="Per Lindell" w:date="2022-02-09T16:48:00Z"/>
                <w:rFonts w:cs="Arial"/>
                <w:b w:val="0"/>
                <w:bCs/>
                <w:lang w:val="fi-FI" w:eastAsia="zh-CN"/>
              </w:rPr>
            </w:pPr>
            <w:ins w:id="90" w:author="Per Lindell" w:date="2022-02-10T09:19:00Z">
              <w:r w:rsidRPr="00901384">
                <w:rPr>
                  <w:rFonts w:eastAsia="SimSun"/>
                  <w:b w:val="0"/>
                  <w:bCs/>
                  <w:lang w:eastAsia="zh-CN"/>
                </w:rPr>
                <w:t>DC_7C_n5A-n78A</w:t>
              </w:r>
            </w:ins>
          </w:p>
        </w:tc>
        <w:tc>
          <w:tcPr>
            <w:tcW w:w="2280" w:type="dxa"/>
            <w:tcBorders>
              <w:top w:val="single" w:sz="4" w:space="0" w:color="auto"/>
              <w:left w:val="single" w:sz="4" w:space="0" w:color="auto"/>
              <w:right w:val="single" w:sz="4" w:space="0" w:color="auto"/>
            </w:tcBorders>
            <w:vAlign w:val="center"/>
            <w:hideMark/>
          </w:tcPr>
          <w:p w14:paraId="6C81FA11" w14:textId="77777777" w:rsidR="00901384" w:rsidRPr="00901384" w:rsidRDefault="00901384" w:rsidP="00901384">
            <w:pPr>
              <w:pStyle w:val="TAH"/>
              <w:rPr>
                <w:ins w:id="91" w:author="Per Lindell" w:date="2022-02-10T09:19:00Z"/>
                <w:rFonts w:cs="Arial"/>
                <w:b w:val="0"/>
                <w:bCs/>
                <w:szCs w:val="18"/>
                <w:lang w:eastAsia="zh-CN"/>
              </w:rPr>
            </w:pPr>
            <w:ins w:id="92" w:author="Per Lindell" w:date="2022-02-10T09:19:00Z">
              <w:r w:rsidRPr="00901384">
                <w:rPr>
                  <w:rFonts w:cs="Arial"/>
                  <w:b w:val="0"/>
                  <w:bCs/>
                  <w:szCs w:val="18"/>
                  <w:lang w:eastAsia="zh-CN"/>
                </w:rPr>
                <w:t>DC_7A_n78A</w:t>
              </w:r>
            </w:ins>
          </w:p>
          <w:p w14:paraId="054D6144" w14:textId="5163437A" w:rsidR="00C83BE0" w:rsidRPr="005E2E39" w:rsidRDefault="00901384" w:rsidP="00901384">
            <w:pPr>
              <w:pStyle w:val="TAH"/>
              <w:rPr>
                <w:ins w:id="93" w:author="Per Lindell" w:date="2022-02-09T16:48:00Z"/>
                <w:rFonts w:cs="Arial"/>
                <w:b w:val="0"/>
                <w:bCs/>
                <w:lang w:eastAsia="fi-FI"/>
              </w:rPr>
            </w:pPr>
            <w:ins w:id="94" w:author="Per Lindell" w:date="2022-02-10T09:19:00Z">
              <w:r w:rsidRPr="00901384">
                <w:rPr>
                  <w:rFonts w:cs="Arial"/>
                  <w:b w:val="0"/>
                  <w:bCs/>
                  <w:szCs w:val="18"/>
                  <w:lang w:eastAsia="zh-CN"/>
                </w:rPr>
                <w:t>DC_7C_n78A</w:t>
              </w:r>
            </w:ins>
          </w:p>
        </w:tc>
      </w:tr>
    </w:tbl>
    <w:p w14:paraId="00899FAC" w14:textId="77777777" w:rsidR="00C83BE0" w:rsidRPr="007A526B" w:rsidRDefault="00C83BE0" w:rsidP="00C83BE0">
      <w:pPr>
        <w:rPr>
          <w:ins w:id="95" w:author="Per Lindell" w:date="2022-02-09T16:48:00Z"/>
          <w:lang w:eastAsia="zh-CN"/>
        </w:rPr>
      </w:pPr>
    </w:p>
    <w:p w14:paraId="4EEF3288" w14:textId="5933E3DC" w:rsidR="00FB02A4" w:rsidRDefault="00384010" w:rsidP="00FB02A4">
      <w:pPr>
        <w:pStyle w:val="Heading4"/>
        <w:rPr>
          <w:ins w:id="96" w:author="Per Lindell" w:date="2022-02-09T16:13:00Z"/>
          <w:rFonts w:eastAsiaTheme="minorEastAsia"/>
          <w:lang w:val="en-US" w:eastAsia="zh-CN"/>
        </w:rPr>
      </w:pPr>
      <w:ins w:id="97" w:author="Per Lindell" w:date="2022-02-09T16:37:00Z">
        <w:r>
          <w:rPr>
            <w:rFonts w:eastAsiaTheme="minorEastAsia"/>
            <w:lang w:eastAsia="zh-CN"/>
          </w:rPr>
          <w:t>5.x</w:t>
        </w:r>
      </w:ins>
      <w:ins w:id="98" w:author="Per Lindell" w:date="2022-02-09T16:13:00Z">
        <w:r w:rsidR="00FB02A4">
          <w:rPr>
            <w:rFonts w:eastAsiaTheme="minorEastAsia"/>
          </w:rPr>
          <w:t>.</w:t>
        </w:r>
        <w:r w:rsidR="00FB02A4">
          <w:rPr>
            <w:rFonts w:eastAsiaTheme="minorEastAsia"/>
            <w:lang w:eastAsia="zh-CN"/>
          </w:rPr>
          <w:t>1.</w:t>
        </w:r>
        <w:r w:rsidR="00FB02A4">
          <w:rPr>
            <w:rFonts w:eastAsiaTheme="minorEastAsia"/>
            <w:lang w:val="en-US" w:eastAsia="zh-CN"/>
          </w:rPr>
          <w:t>2</w:t>
        </w:r>
        <w:r w:rsidR="00FB02A4">
          <w:rPr>
            <w:rFonts w:eastAsiaTheme="minorEastAsia"/>
          </w:rPr>
          <w:tab/>
        </w:r>
        <w:r w:rsidR="00FB02A4">
          <w:rPr>
            <w:rFonts w:eastAsiaTheme="minorEastAsia"/>
            <w:lang w:val="en-US" w:eastAsia="zh-CN"/>
          </w:rPr>
          <w:t>Co-existence study</w:t>
        </w:r>
        <w:bookmarkEnd w:id="43"/>
        <w:bookmarkEnd w:id="44"/>
        <w:bookmarkEnd w:id="45"/>
        <w:r w:rsidR="00FB02A4">
          <w:rPr>
            <w:rFonts w:eastAsiaTheme="minorEastAsia"/>
            <w:lang w:val="en-US" w:eastAsia="zh-CN"/>
          </w:rPr>
          <w:t xml:space="preserve"> </w:t>
        </w:r>
      </w:ins>
    </w:p>
    <w:p w14:paraId="49727607" w14:textId="7A0BA81B" w:rsidR="00FB02A4" w:rsidRDefault="002E5B63" w:rsidP="00FB02A4">
      <w:pPr>
        <w:spacing w:after="120"/>
        <w:rPr>
          <w:ins w:id="99" w:author="Per Lindell" w:date="2022-02-09T16:13:00Z"/>
          <w:rFonts w:eastAsia="SimSun"/>
          <w:lang w:val="en-US" w:eastAsia="zh-CN"/>
        </w:rPr>
      </w:pPr>
      <w:ins w:id="100" w:author="Per Lindell" w:date="2022-02-09T17:04:00Z">
        <w:r>
          <w:rPr>
            <w:rFonts w:eastAsia="SimSun"/>
            <w:lang w:val="en-US" w:eastAsia="zh-CN"/>
          </w:rPr>
          <w:t>C</w:t>
        </w:r>
      </w:ins>
      <w:ins w:id="101" w:author="Per Lindell" w:date="2022-02-09T16:13:00Z">
        <w:r w:rsidR="00FB02A4">
          <w:rPr>
            <w:rFonts w:eastAsia="SimSun"/>
            <w:lang w:val="en-US" w:eastAsia="zh-CN"/>
          </w:rPr>
          <w:t>o-existence stud</w:t>
        </w:r>
      </w:ins>
      <w:ins w:id="102" w:author="Per Lindell" w:date="2022-02-09T17:04:00Z">
        <w:r>
          <w:rPr>
            <w:rFonts w:eastAsia="SimSun"/>
            <w:lang w:val="en-US" w:eastAsia="zh-CN"/>
          </w:rPr>
          <w:t>ies shows that</w:t>
        </w:r>
      </w:ins>
      <w:ins w:id="103" w:author="Per Lindell" w:date="2022-02-09T16:13:00Z">
        <w:r w:rsidR="00FB02A4">
          <w:rPr>
            <w:rFonts w:eastAsia="SimSun"/>
            <w:lang w:val="en-US" w:eastAsia="zh-CN"/>
          </w:rPr>
          <w:t>:</w:t>
        </w:r>
      </w:ins>
    </w:p>
    <w:p w14:paraId="4560EB47" w14:textId="39BEF6FA" w:rsidR="00901384" w:rsidRDefault="00901384" w:rsidP="00FB02A4">
      <w:pPr>
        <w:pStyle w:val="B1"/>
        <w:rPr>
          <w:ins w:id="104" w:author="Per Lindell" w:date="2022-02-09T16:13:00Z"/>
          <w:lang w:eastAsia="ja-JP"/>
        </w:rPr>
      </w:pPr>
      <w:ins w:id="105" w:author="Per Lindell" w:date="2022-02-10T09:21:00Z">
        <w:r>
          <w:rPr>
            <w:lang w:eastAsia="ja-JP"/>
          </w:rPr>
          <w:t xml:space="preserve">- </w:t>
        </w:r>
      </w:ins>
      <w:ins w:id="106" w:author="Per Lindell" w:date="2022-02-10T09:20:00Z">
        <w:r>
          <w:rPr>
            <w:lang w:eastAsia="ja-JP"/>
          </w:rPr>
          <w:t>2</w:t>
        </w:r>
        <w:r w:rsidRPr="00901384">
          <w:rPr>
            <w:vertAlign w:val="superscript"/>
            <w:lang w:eastAsia="ja-JP"/>
          </w:rPr>
          <w:t>nd</w:t>
        </w:r>
        <w:r>
          <w:rPr>
            <w:lang w:eastAsia="ja-JP"/>
          </w:rPr>
          <w:t xml:space="preserve"> and 5</w:t>
        </w:r>
        <w:r w:rsidRPr="00901384">
          <w:rPr>
            <w:vertAlign w:val="superscript"/>
            <w:lang w:eastAsia="ja-JP"/>
          </w:rPr>
          <w:t>th</w:t>
        </w:r>
        <w:r>
          <w:rPr>
            <w:lang w:eastAsia="ja-JP"/>
          </w:rPr>
          <w:t xml:space="preserve"> order IMD products may </w:t>
        </w:r>
      </w:ins>
      <w:ins w:id="107" w:author="Per Lindell" w:date="2022-02-10T09:21:00Z">
        <w:r>
          <w:rPr>
            <w:lang w:eastAsia="ja-JP"/>
          </w:rPr>
          <w:t>fall into own Rx frequencies of band n5.</w:t>
        </w:r>
      </w:ins>
    </w:p>
    <w:p w14:paraId="000EA53E" w14:textId="6AE35E3D" w:rsidR="00FB02A4" w:rsidRDefault="00384010" w:rsidP="00FB02A4">
      <w:pPr>
        <w:pStyle w:val="Heading3"/>
        <w:rPr>
          <w:ins w:id="108" w:author="Per Lindell" w:date="2022-02-09T16:13:00Z"/>
          <w:rFonts w:eastAsiaTheme="minorEastAsia" w:cs="Arial"/>
          <w:szCs w:val="28"/>
          <w:lang w:val="en-US" w:eastAsia="zh-CN"/>
        </w:rPr>
      </w:pPr>
      <w:bookmarkStart w:id="109" w:name="_Toc69978634"/>
      <w:bookmarkStart w:id="110" w:name="_Toc70600126"/>
      <w:bookmarkStart w:id="111" w:name="_Toc70600210"/>
      <w:ins w:id="112" w:author="Per Lindell" w:date="2022-02-09T16:37:00Z">
        <w:r>
          <w:rPr>
            <w:rFonts w:eastAsiaTheme="minorEastAsia" w:cs="Arial"/>
            <w:szCs w:val="28"/>
            <w:lang w:eastAsia="zh-CN"/>
          </w:rPr>
          <w:lastRenderedPageBreak/>
          <w:t>5.x</w:t>
        </w:r>
      </w:ins>
      <w:ins w:id="113" w:author="Per Lindell" w:date="2022-02-09T16:13:00Z">
        <w:r w:rsidR="00FB02A4">
          <w:rPr>
            <w:rFonts w:eastAsiaTheme="minorEastAsia" w:cs="Arial"/>
            <w:szCs w:val="28"/>
            <w:lang w:eastAsia="zh-CN"/>
          </w:rPr>
          <w:t>.2</w:t>
        </w:r>
        <w:r w:rsidR="00FB02A4">
          <w:rPr>
            <w:rFonts w:eastAsiaTheme="minorEastAsia" w:cs="Arial"/>
            <w:szCs w:val="28"/>
            <w:lang w:eastAsia="zh-CN"/>
          </w:rPr>
          <w:tab/>
        </w:r>
        <w:r w:rsidR="00FB02A4">
          <w:rPr>
            <w:rFonts w:eastAsiaTheme="minorEastAsia" w:cs="Arial"/>
            <w:szCs w:val="28"/>
            <w:lang w:val="en-US" w:eastAsia="zh-CN"/>
          </w:rPr>
          <w:t>Receiver Characteristics</w:t>
        </w:r>
        <w:bookmarkEnd w:id="109"/>
        <w:bookmarkEnd w:id="110"/>
        <w:bookmarkEnd w:id="111"/>
        <w:r w:rsidR="00FB02A4">
          <w:rPr>
            <w:rFonts w:eastAsiaTheme="minorEastAsia" w:cs="Arial"/>
            <w:szCs w:val="28"/>
            <w:lang w:val="en-US" w:eastAsia="zh-CN"/>
          </w:rPr>
          <w:t xml:space="preserve"> </w:t>
        </w:r>
      </w:ins>
    </w:p>
    <w:p w14:paraId="4CE5FBF6" w14:textId="11274E6A" w:rsidR="00FB02A4" w:rsidRDefault="00384010" w:rsidP="00FB02A4">
      <w:pPr>
        <w:pStyle w:val="Heading4"/>
        <w:rPr>
          <w:ins w:id="114" w:author="Per Lindell" w:date="2022-02-09T16:13:00Z"/>
          <w:rFonts w:eastAsiaTheme="minorEastAsia"/>
        </w:rPr>
      </w:pPr>
      <w:bookmarkStart w:id="115" w:name="_Toc69978635"/>
      <w:bookmarkStart w:id="116" w:name="_Toc70600127"/>
      <w:bookmarkStart w:id="117" w:name="_Toc70600211"/>
      <w:ins w:id="118" w:author="Per Lindell" w:date="2022-02-09T16:37:00Z">
        <w:r>
          <w:rPr>
            <w:rFonts w:eastAsiaTheme="minorEastAsia"/>
            <w:lang w:eastAsia="zh-CN"/>
          </w:rPr>
          <w:t>5.x</w:t>
        </w:r>
      </w:ins>
      <w:ins w:id="119" w:author="Per Lindell" w:date="2022-02-09T16:13:00Z">
        <w:r w:rsidR="00FB02A4">
          <w:rPr>
            <w:rFonts w:eastAsiaTheme="minorEastAsia"/>
          </w:rPr>
          <w:t>.</w:t>
        </w:r>
        <w:r w:rsidR="00FB02A4">
          <w:rPr>
            <w:rFonts w:eastAsiaTheme="minorEastAsia"/>
            <w:lang w:eastAsia="zh-CN"/>
          </w:rPr>
          <w:t>2.1</w:t>
        </w:r>
        <w:r w:rsidR="00FB02A4">
          <w:rPr>
            <w:rFonts w:eastAsiaTheme="minorEastAsia"/>
          </w:rPr>
          <w:tab/>
          <w:t xml:space="preserve">MSD test points for intermodulation interference due to dual uplink operation for </w:t>
        </w:r>
        <w:r w:rsidR="00FB02A4">
          <w:rPr>
            <w:rFonts w:eastAsiaTheme="minorEastAsia"/>
            <w:lang w:val="en-US" w:eastAsia="zh-CN"/>
          </w:rPr>
          <w:t xml:space="preserve">PC2 </w:t>
        </w:r>
        <w:r w:rsidR="00FB02A4">
          <w:rPr>
            <w:rFonts w:eastAsiaTheme="minorEastAsia"/>
          </w:rPr>
          <w:t>EN-DC in NR FR1 involving two bands</w:t>
        </w:r>
        <w:bookmarkEnd w:id="115"/>
        <w:bookmarkEnd w:id="116"/>
        <w:bookmarkEnd w:id="117"/>
      </w:ins>
    </w:p>
    <w:p w14:paraId="2DFFEE4D" w14:textId="64D5CA7C" w:rsidR="00FB02A4" w:rsidRDefault="00FB02A4" w:rsidP="00FB02A4">
      <w:pPr>
        <w:pStyle w:val="TH"/>
        <w:rPr>
          <w:ins w:id="120" w:author="Per Lindell" w:date="2022-02-09T16:13:00Z"/>
          <w:rFonts w:eastAsiaTheme="minorEastAsia"/>
        </w:rPr>
      </w:pPr>
      <w:ins w:id="121" w:author="Per Lindell" w:date="2022-02-09T16:13:00Z">
        <w:r>
          <w:t xml:space="preserve">Table </w:t>
        </w:r>
      </w:ins>
      <w:ins w:id="122" w:author="Per Lindell" w:date="2022-02-09T16:37:00Z">
        <w:r w:rsidR="00384010">
          <w:t>5.x</w:t>
        </w:r>
      </w:ins>
      <w:ins w:id="123" w:author="Per Lindell" w:date="2022-02-09T16:13:00Z">
        <w:r>
          <w:t xml:space="preserve">.2.1-1: MSD test points for </w:t>
        </w:r>
        <w:proofErr w:type="spellStart"/>
        <w:r>
          <w:t>PCell</w:t>
        </w:r>
        <w:proofErr w:type="spellEnd"/>
        <w:r>
          <w:t xml:space="preserve"> due to dual uplink operation for </w:t>
        </w:r>
        <w:r>
          <w:rPr>
            <w:lang w:val="en-US" w:eastAsia="zh-CN"/>
          </w:rPr>
          <w:t xml:space="preserve">PC2 </w:t>
        </w:r>
        <w:r>
          <w:t>EN-DC in NR FR1 (t</w:t>
        </w:r>
      </w:ins>
      <w:ins w:id="124" w:author="Per Lindell" w:date="2022-02-09T17:01:00Z">
        <w:r w:rsidR="002E5B63">
          <w:t>hree</w:t>
        </w:r>
      </w:ins>
      <w:ins w:id="125" w:author="Per Lindell" w:date="2022-02-09T16:13:00Z">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901384" w14:paraId="44BE4712" w14:textId="77777777" w:rsidTr="00635B9C">
        <w:trPr>
          <w:trHeight w:val="20"/>
          <w:jc w:val="center"/>
          <w:ins w:id="126" w:author="Per Lindell" w:date="2022-02-10T09:23:00Z"/>
        </w:trPr>
        <w:tc>
          <w:tcPr>
            <w:tcW w:w="9084" w:type="dxa"/>
            <w:gridSpan w:val="8"/>
            <w:tcBorders>
              <w:top w:val="single" w:sz="4" w:space="0" w:color="auto"/>
              <w:left w:val="single" w:sz="4" w:space="0" w:color="auto"/>
              <w:bottom w:val="single" w:sz="4" w:space="0" w:color="auto"/>
              <w:right w:val="single" w:sz="4" w:space="0" w:color="auto"/>
            </w:tcBorders>
            <w:vAlign w:val="center"/>
            <w:hideMark/>
          </w:tcPr>
          <w:bookmarkEnd w:id="17"/>
          <w:bookmarkEnd w:id="18"/>
          <w:bookmarkEnd w:id="19"/>
          <w:bookmarkEnd w:id="20"/>
          <w:bookmarkEnd w:id="21"/>
          <w:bookmarkEnd w:id="22"/>
          <w:p w14:paraId="6D71E07F" w14:textId="77777777" w:rsidR="00901384" w:rsidRDefault="00901384" w:rsidP="00635B9C">
            <w:pPr>
              <w:pStyle w:val="TAH"/>
              <w:rPr>
                <w:ins w:id="127" w:author="Per Lindell" w:date="2022-02-10T09:23:00Z"/>
                <w:lang w:eastAsia="sv-SE"/>
              </w:rPr>
            </w:pPr>
            <w:ins w:id="128" w:author="Per Lindell" w:date="2022-02-10T09:23:00Z">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ins>
          </w:p>
        </w:tc>
      </w:tr>
      <w:tr w:rsidR="00901384" w14:paraId="0582832A" w14:textId="77777777" w:rsidTr="00635B9C">
        <w:trPr>
          <w:trHeight w:val="648"/>
          <w:jc w:val="center"/>
          <w:ins w:id="129" w:author="Per Lindell" w:date="2022-02-10T09:23:00Z"/>
        </w:trPr>
        <w:tc>
          <w:tcPr>
            <w:tcW w:w="2233" w:type="dxa"/>
            <w:tcBorders>
              <w:top w:val="single" w:sz="4" w:space="0" w:color="auto"/>
              <w:left w:val="single" w:sz="4" w:space="0" w:color="auto"/>
              <w:bottom w:val="single" w:sz="4" w:space="0" w:color="auto"/>
              <w:right w:val="single" w:sz="4" w:space="0" w:color="auto"/>
            </w:tcBorders>
            <w:vAlign w:val="center"/>
            <w:hideMark/>
          </w:tcPr>
          <w:p w14:paraId="52B95CC6" w14:textId="77777777" w:rsidR="00901384" w:rsidRDefault="00901384" w:rsidP="00635B9C">
            <w:pPr>
              <w:pStyle w:val="TAH"/>
              <w:rPr>
                <w:ins w:id="130" w:author="Per Lindell" w:date="2022-02-10T09:23:00Z"/>
                <w:lang w:eastAsia="ja-JP"/>
              </w:rPr>
            </w:pPr>
            <w:ins w:id="131" w:author="Per Lindell" w:date="2022-02-10T09:23:00Z">
              <w:r>
                <w:rPr>
                  <w:lang w:eastAsia="ja-JP"/>
                </w:rPr>
                <w:t>EN-DC</w:t>
              </w:r>
            </w:ins>
          </w:p>
          <w:p w14:paraId="2C28EC9A" w14:textId="77777777" w:rsidR="00901384" w:rsidRDefault="00901384" w:rsidP="00635B9C">
            <w:pPr>
              <w:pStyle w:val="TAH"/>
              <w:rPr>
                <w:ins w:id="132" w:author="Per Lindell" w:date="2022-02-10T09:23:00Z"/>
                <w:lang w:eastAsia="sv-SE"/>
              </w:rPr>
            </w:pPr>
            <w:ins w:id="133" w:author="Per Lindell" w:date="2022-02-10T09:23:00Z">
              <w:r>
                <w:rPr>
                  <w:lang w:eastAsia="sv-SE"/>
                </w:rPr>
                <w:t>Configuration</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39098D2A" w14:textId="77777777" w:rsidR="00901384" w:rsidRDefault="00901384" w:rsidP="00635B9C">
            <w:pPr>
              <w:pStyle w:val="TAH"/>
              <w:rPr>
                <w:ins w:id="134" w:author="Per Lindell" w:date="2022-02-10T09:23:00Z"/>
                <w:lang w:eastAsia="sv-SE"/>
              </w:rPr>
            </w:pPr>
            <w:ins w:id="135" w:author="Per Lindell" w:date="2022-02-10T09:23:00Z">
              <w:r>
                <w:rPr>
                  <w:lang w:eastAsia="sv-SE"/>
                </w:rPr>
                <w:t>EUTRA /</w:t>
              </w:r>
              <w:r>
                <w:rPr>
                  <w:lang w:eastAsia="ja-JP"/>
                </w:rPr>
                <w:t xml:space="preserve"> NR</w:t>
              </w:r>
              <w:r>
                <w:rPr>
                  <w:lang w:eastAsia="sv-SE"/>
                </w:rP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3E794718" w14:textId="77777777" w:rsidR="00901384" w:rsidRDefault="00901384" w:rsidP="00635B9C">
            <w:pPr>
              <w:pStyle w:val="TAH"/>
              <w:rPr>
                <w:ins w:id="136" w:author="Per Lindell" w:date="2022-02-10T09:23:00Z"/>
                <w:lang w:eastAsia="sv-SE"/>
              </w:rPr>
            </w:pPr>
            <w:ins w:id="137" w:author="Per Lindell" w:date="2022-02-10T09:23:00Z">
              <w:r>
                <w:rPr>
                  <w:lang w:eastAsia="sv-SE"/>
                </w:rPr>
                <w:t>UL F</w:t>
              </w:r>
              <w:r>
                <w:rPr>
                  <w:vertAlign w:val="subscript"/>
                  <w:lang w:eastAsia="sv-SE"/>
                </w:rPr>
                <w:t>c</w:t>
              </w:r>
              <w:r>
                <w:rPr>
                  <w:lang w:eastAsia="sv-SE"/>
                </w:rPr>
                <w:t xml:space="preserve"> </w:t>
              </w:r>
              <w:r>
                <w:rPr>
                  <w:lang w:eastAsia="sv-SE"/>
                </w:rP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4DA93E75" w14:textId="77777777" w:rsidR="00901384" w:rsidRDefault="00901384" w:rsidP="00635B9C">
            <w:pPr>
              <w:pStyle w:val="TAH"/>
              <w:rPr>
                <w:ins w:id="138" w:author="Per Lindell" w:date="2022-02-10T09:23:00Z"/>
                <w:lang w:eastAsia="sv-SE"/>
              </w:rPr>
            </w:pPr>
            <w:ins w:id="139" w:author="Per Lindell" w:date="2022-02-10T09:23:00Z">
              <w:r>
                <w:rPr>
                  <w:lang w:eastAsia="sv-SE"/>
                </w:rPr>
                <w:t xml:space="preserve">UL/DL BW </w:t>
              </w:r>
              <w:r>
                <w:rPr>
                  <w:lang w:eastAsia="sv-SE"/>
                </w:rP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70CDE711" w14:textId="77777777" w:rsidR="00901384" w:rsidRDefault="00901384" w:rsidP="00635B9C">
            <w:pPr>
              <w:pStyle w:val="TAH"/>
              <w:rPr>
                <w:ins w:id="140" w:author="Per Lindell" w:date="2022-02-10T09:23:00Z"/>
                <w:lang w:eastAsia="sv-SE"/>
              </w:rPr>
            </w:pPr>
            <w:ins w:id="141" w:author="Per Lindell" w:date="2022-02-10T09:23:00Z">
              <w:r>
                <w:rPr>
                  <w:lang w:eastAsia="sv-SE"/>
                </w:rPr>
                <w:t xml:space="preserve">UL </w:t>
              </w:r>
              <w:r>
                <w:rPr>
                  <w:lang w:eastAsia="sv-SE"/>
                </w:rPr>
                <w:br/>
                <w:t>L</w:t>
              </w:r>
              <w:r>
                <w:rPr>
                  <w:vertAlign w:val="subscript"/>
                  <w:lang w:eastAsia="sv-SE"/>
                </w:rPr>
                <w:t>CRB</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26266BD7" w14:textId="77777777" w:rsidR="00901384" w:rsidRDefault="00901384" w:rsidP="00635B9C">
            <w:pPr>
              <w:pStyle w:val="TAH"/>
              <w:rPr>
                <w:ins w:id="142" w:author="Per Lindell" w:date="2022-02-10T09:23:00Z"/>
                <w:lang w:eastAsia="sv-SE"/>
              </w:rPr>
            </w:pPr>
            <w:ins w:id="143" w:author="Per Lindell" w:date="2022-02-10T09:23:00Z">
              <w:r>
                <w:rPr>
                  <w:lang w:eastAsia="sv-SE"/>
                </w:rPr>
                <w:t>DL F</w:t>
              </w:r>
              <w:r>
                <w:rPr>
                  <w:vertAlign w:val="subscript"/>
                  <w:lang w:eastAsia="sv-SE"/>
                </w:rPr>
                <w:t>c</w:t>
              </w:r>
              <w:r>
                <w:rPr>
                  <w:lang w:eastAsia="sv-SE"/>
                </w:rPr>
                <w:t xml:space="preserve"> (MHz)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2B03E9E7" w14:textId="77777777" w:rsidR="00901384" w:rsidRDefault="00901384" w:rsidP="00635B9C">
            <w:pPr>
              <w:pStyle w:val="TAH"/>
              <w:rPr>
                <w:ins w:id="144" w:author="Per Lindell" w:date="2022-02-10T09:23:00Z"/>
                <w:lang w:eastAsia="sv-SE"/>
              </w:rPr>
            </w:pPr>
            <w:ins w:id="145" w:author="Per Lindell" w:date="2022-02-10T09:23:00Z">
              <w:r>
                <w:rPr>
                  <w:lang w:eastAsia="sv-SE"/>
                </w:rPr>
                <w:t xml:space="preserve">MSD </w:t>
              </w:r>
              <w:r>
                <w:rPr>
                  <w:lang w:eastAsia="sv-SE"/>
                </w:rPr>
                <w:br/>
                <w:t>(dB)</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503111BE" w14:textId="77777777" w:rsidR="00901384" w:rsidRDefault="00901384" w:rsidP="00635B9C">
            <w:pPr>
              <w:pStyle w:val="TAH"/>
              <w:rPr>
                <w:ins w:id="146" w:author="Per Lindell" w:date="2022-02-10T09:23:00Z"/>
                <w:lang w:eastAsia="sv-SE"/>
              </w:rPr>
            </w:pPr>
            <w:ins w:id="147" w:author="Per Lindell" w:date="2022-02-10T09:23:00Z">
              <w:r>
                <w:rPr>
                  <w:lang w:eastAsia="sv-SE"/>
                </w:rPr>
                <w:t>IMD order</w:t>
              </w:r>
            </w:ins>
          </w:p>
        </w:tc>
      </w:tr>
      <w:tr w:rsidR="00647DCE" w14:paraId="5AE9E690" w14:textId="77777777" w:rsidTr="00635B9C">
        <w:trPr>
          <w:trHeight w:val="20"/>
          <w:jc w:val="center"/>
          <w:ins w:id="148" w:author="Per Lindell" w:date="2022-02-10T09:23:00Z"/>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7AEE8D43" w14:textId="77777777" w:rsidR="00647DCE" w:rsidRPr="00EF5447" w:rsidRDefault="00647DCE" w:rsidP="00647DCE">
            <w:pPr>
              <w:pStyle w:val="TAC"/>
              <w:rPr>
                <w:ins w:id="149" w:author="Per Lindell" w:date="2022-02-10T09:23:00Z"/>
              </w:rPr>
            </w:pPr>
            <w:ins w:id="150" w:author="Per Lindell" w:date="2022-02-10T09:23:00Z">
              <w:r w:rsidRPr="00EF5447">
                <w:t>DC_</w:t>
              </w:r>
              <w:r>
                <w:t>7</w:t>
              </w:r>
              <w:r w:rsidRPr="00EF5447">
                <w:t>A</w:t>
              </w:r>
              <w:r>
                <w:t>_n5</w:t>
              </w:r>
              <w:r w:rsidRPr="00EF5447">
                <w:t>A</w:t>
              </w:r>
              <w:r>
                <w:t>-</w:t>
              </w:r>
              <w:r w:rsidRPr="00EF5447">
                <w:t>n78A</w:t>
              </w:r>
            </w:ins>
          </w:p>
          <w:p w14:paraId="2CAE4D96" w14:textId="77777777" w:rsidR="00647DCE" w:rsidRPr="00F25C80" w:rsidRDefault="00647DCE" w:rsidP="00647DCE">
            <w:pPr>
              <w:pStyle w:val="TAC"/>
              <w:rPr>
                <w:ins w:id="151" w:author="Per Lindell" w:date="2022-02-10T09:23:00Z"/>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35E32BEA" w14:textId="32BFA78E" w:rsidR="00647DCE" w:rsidRPr="00BE2B40" w:rsidRDefault="00647DCE" w:rsidP="00647DCE">
            <w:pPr>
              <w:pStyle w:val="TAC"/>
              <w:rPr>
                <w:ins w:id="152" w:author="Per Lindell" w:date="2022-02-10T09:23:00Z"/>
                <w:highlight w:val="yellow"/>
                <w:lang w:eastAsia="ko-KR"/>
              </w:rPr>
            </w:pPr>
            <w:ins w:id="153" w:author="Per Lindell" w:date="2022-02-22T11:23:00Z">
              <w:r w:rsidRPr="00EF5447">
                <w:rPr>
                  <w:rFonts w:cs="Arial"/>
                </w:rPr>
                <w:t>7</w:t>
              </w:r>
            </w:ins>
          </w:p>
        </w:tc>
        <w:tc>
          <w:tcPr>
            <w:tcW w:w="960" w:type="dxa"/>
            <w:tcBorders>
              <w:top w:val="single" w:sz="4" w:space="0" w:color="auto"/>
              <w:left w:val="single" w:sz="4" w:space="0" w:color="auto"/>
              <w:bottom w:val="single" w:sz="4" w:space="0" w:color="auto"/>
              <w:right w:val="single" w:sz="4" w:space="0" w:color="auto"/>
            </w:tcBorders>
            <w:noWrap/>
            <w:hideMark/>
          </w:tcPr>
          <w:p w14:paraId="6718813A" w14:textId="784236DA" w:rsidR="00647DCE" w:rsidRPr="00BE2B40" w:rsidRDefault="00647DCE" w:rsidP="00647DCE">
            <w:pPr>
              <w:pStyle w:val="TAC"/>
              <w:rPr>
                <w:ins w:id="154" w:author="Per Lindell" w:date="2022-02-10T09:23:00Z"/>
                <w:highlight w:val="yellow"/>
                <w:lang w:eastAsia="ko-KR"/>
              </w:rPr>
            </w:pPr>
            <w:ins w:id="155" w:author="Per Lindell" w:date="2022-02-22T11:23:00Z">
              <w:r w:rsidRPr="00EF5447">
                <w:rPr>
                  <w:rFonts w:cs="Arial"/>
                </w:rPr>
                <w:t>2555</w:t>
              </w:r>
            </w:ins>
          </w:p>
        </w:tc>
        <w:tc>
          <w:tcPr>
            <w:tcW w:w="960" w:type="dxa"/>
            <w:tcBorders>
              <w:top w:val="single" w:sz="4" w:space="0" w:color="auto"/>
              <w:left w:val="single" w:sz="4" w:space="0" w:color="auto"/>
              <w:bottom w:val="single" w:sz="4" w:space="0" w:color="auto"/>
              <w:right w:val="single" w:sz="4" w:space="0" w:color="auto"/>
            </w:tcBorders>
            <w:noWrap/>
            <w:hideMark/>
          </w:tcPr>
          <w:p w14:paraId="32228A61" w14:textId="58183502" w:rsidR="00647DCE" w:rsidRPr="00BE2B40" w:rsidRDefault="00647DCE" w:rsidP="00647DCE">
            <w:pPr>
              <w:pStyle w:val="TAC"/>
              <w:rPr>
                <w:ins w:id="156" w:author="Per Lindell" w:date="2022-02-10T09:23:00Z"/>
                <w:highlight w:val="yellow"/>
                <w:lang w:eastAsia="ko-KR"/>
              </w:rPr>
            </w:pPr>
            <w:ins w:id="157" w:author="Per Lindell" w:date="2022-02-22T11:23:00Z">
              <w:r w:rsidRPr="00EF5447">
                <w:rPr>
                  <w:rFonts w:cs="Arial"/>
                </w:rPr>
                <w:t>5</w:t>
              </w:r>
            </w:ins>
          </w:p>
        </w:tc>
        <w:tc>
          <w:tcPr>
            <w:tcW w:w="960" w:type="dxa"/>
            <w:tcBorders>
              <w:top w:val="single" w:sz="4" w:space="0" w:color="auto"/>
              <w:left w:val="single" w:sz="4" w:space="0" w:color="auto"/>
              <w:bottom w:val="single" w:sz="4" w:space="0" w:color="auto"/>
              <w:right w:val="single" w:sz="4" w:space="0" w:color="auto"/>
            </w:tcBorders>
            <w:noWrap/>
            <w:hideMark/>
          </w:tcPr>
          <w:p w14:paraId="72236BD3" w14:textId="7C36633A" w:rsidR="00647DCE" w:rsidRPr="00BE2B40" w:rsidRDefault="00647DCE" w:rsidP="00647DCE">
            <w:pPr>
              <w:pStyle w:val="TAC"/>
              <w:rPr>
                <w:ins w:id="158" w:author="Per Lindell" w:date="2022-02-10T09:23:00Z"/>
                <w:highlight w:val="yellow"/>
                <w:lang w:eastAsia="ko-KR"/>
              </w:rPr>
            </w:pPr>
            <w:ins w:id="159" w:author="Per Lindell" w:date="2022-02-22T11:23:00Z">
              <w:r w:rsidRPr="00EF5447">
                <w:rPr>
                  <w:rFonts w:cs="Arial"/>
                </w:rPr>
                <w:t>25</w:t>
              </w:r>
            </w:ins>
          </w:p>
        </w:tc>
        <w:tc>
          <w:tcPr>
            <w:tcW w:w="960" w:type="dxa"/>
            <w:tcBorders>
              <w:top w:val="single" w:sz="4" w:space="0" w:color="auto"/>
              <w:left w:val="single" w:sz="4" w:space="0" w:color="auto"/>
              <w:bottom w:val="single" w:sz="4" w:space="0" w:color="auto"/>
              <w:right w:val="single" w:sz="4" w:space="0" w:color="auto"/>
            </w:tcBorders>
            <w:noWrap/>
            <w:hideMark/>
          </w:tcPr>
          <w:p w14:paraId="53EC6D85" w14:textId="334BCB26" w:rsidR="00647DCE" w:rsidRPr="00BE2B40" w:rsidRDefault="00647DCE" w:rsidP="00647DCE">
            <w:pPr>
              <w:pStyle w:val="TAC"/>
              <w:rPr>
                <w:ins w:id="160" w:author="Per Lindell" w:date="2022-02-10T09:23:00Z"/>
                <w:highlight w:val="yellow"/>
                <w:lang w:eastAsia="ko-KR"/>
              </w:rPr>
            </w:pPr>
            <w:ins w:id="161" w:author="Per Lindell" w:date="2022-02-22T11:23:00Z">
              <w:r w:rsidRPr="00EF5447">
                <w:rPr>
                  <w:rFonts w:cs="Arial"/>
                </w:rPr>
                <w:t>2675</w:t>
              </w:r>
            </w:ins>
          </w:p>
        </w:tc>
        <w:tc>
          <w:tcPr>
            <w:tcW w:w="960" w:type="dxa"/>
            <w:tcBorders>
              <w:top w:val="single" w:sz="4" w:space="0" w:color="auto"/>
              <w:left w:val="single" w:sz="4" w:space="0" w:color="auto"/>
              <w:bottom w:val="single" w:sz="4" w:space="0" w:color="auto"/>
              <w:right w:val="single" w:sz="4" w:space="0" w:color="auto"/>
            </w:tcBorders>
            <w:hideMark/>
          </w:tcPr>
          <w:p w14:paraId="30326880" w14:textId="5FD1A589" w:rsidR="00647DCE" w:rsidRPr="00BE2B40" w:rsidRDefault="00647DCE" w:rsidP="00647DCE">
            <w:pPr>
              <w:pStyle w:val="TAC"/>
              <w:rPr>
                <w:ins w:id="162" w:author="Per Lindell" w:date="2022-02-10T09:23:00Z"/>
                <w:b/>
                <w:bCs/>
                <w:color w:val="FF0000"/>
                <w:highlight w:val="yellow"/>
                <w:lang w:eastAsia="ko-KR"/>
              </w:rPr>
            </w:pPr>
            <w:ins w:id="163" w:author="Per Lindell" w:date="2022-02-22T11:23:00Z">
              <w:r w:rsidRPr="00901384">
                <w:rPr>
                  <w:rFonts w:cs="Arial"/>
                </w:rPr>
                <w:t>N/A</w:t>
              </w:r>
            </w:ins>
          </w:p>
        </w:tc>
        <w:tc>
          <w:tcPr>
            <w:tcW w:w="1202" w:type="dxa"/>
            <w:tcBorders>
              <w:top w:val="single" w:sz="4" w:space="0" w:color="auto"/>
              <w:left w:val="single" w:sz="4" w:space="0" w:color="auto"/>
              <w:bottom w:val="single" w:sz="4" w:space="0" w:color="auto"/>
              <w:right w:val="single" w:sz="4" w:space="0" w:color="auto"/>
            </w:tcBorders>
            <w:hideMark/>
          </w:tcPr>
          <w:p w14:paraId="18DFC088" w14:textId="0D0C832F" w:rsidR="00647DCE" w:rsidRDefault="00647DCE" w:rsidP="00647DCE">
            <w:pPr>
              <w:pStyle w:val="TAC"/>
              <w:rPr>
                <w:ins w:id="164" w:author="Per Lindell" w:date="2022-02-10T09:23:00Z"/>
                <w:lang w:eastAsia="ko-KR"/>
              </w:rPr>
            </w:pPr>
            <w:ins w:id="165" w:author="Per Lindell" w:date="2022-02-22T11:23:00Z">
              <w:r>
                <w:rPr>
                  <w:kern w:val="2"/>
                  <w:szCs w:val="24"/>
                  <w:lang w:eastAsia="ja-JP"/>
                </w:rPr>
                <w:t>N/A</w:t>
              </w:r>
            </w:ins>
          </w:p>
        </w:tc>
      </w:tr>
      <w:tr w:rsidR="00647DCE" w14:paraId="1887F73A" w14:textId="77777777" w:rsidTr="00635B9C">
        <w:trPr>
          <w:trHeight w:val="20"/>
          <w:jc w:val="center"/>
          <w:ins w:id="166" w:author="Per Lindell" w:date="2022-02-10T09:23:00Z"/>
        </w:trPr>
        <w:tc>
          <w:tcPr>
            <w:tcW w:w="0" w:type="auto"/>
            <w:vMerge/>
            <w:tcBorders>
              <w:top w:val="single" w:sz="4" w:space="0" w:color="auto"/>
              <w:left w:val="single" w:sz="4" w:space="0" w:color="auto"/>
              <w:bottom w:val="single" w:sz="4" w:space="0" w:color="auto"/>
              <w:right w:val="single" w:sz="4" w:space="0" w:color="auto"/>
            </w:tcBorders>
            <w:hideMark/>
          </w:tcPr>
          <w:p w14:paraId="5A3F1540" w14:textId="77777777" w:rsidR="00647DCE" w:rsidRPr="00F25C80" w:rsidRDefault="00647DCE" w:rsidP="00647DCE">
            <w:pPr>
              <w:spacing w:after="0"/>
              <w:rPr>
                <w:ins w:id="167" w:author="Per Lindell" w:date="2022-02-10T09:23: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411F2A84" w14:textId="1AF73246" w:rsidR="00647DCE" w:rsidRPr="00BE2B40" w:rsidRDefault="00647DCE" w:rsidP="00647DCE">
            <w:pPr>
              <w:pStyle w:val="TAC"/>
              <w:rPr>
                <w:ins w:id="168" w:author="Per Lindell" w:date="2022-02-10T09:23:00Z"/>
                <w:highlight w:val="yellow"/>
                <w:lang w:eastAsia="sv-SE"/>
              </w:rPr>
            </w:pPr>
            <w:ins w:id="169" w:author="Per Lindell" w:date="2022-02-22T11:23:00Z">
              <w:r>
                <w:rPr>
                  <w:rFonts w:cs="Arial"/>
                </w:rPr>
                <w:t>n5</w:t>
              </w:r>
            </w:ins>
          </w:p>
        </w:tc>
        <w:tc>
          <w:tcPr>
            <w:tcW w:w="960" w:type="dxa"/>
            <w:tcBorders>
              <w:top w:val="single" w:sz="4" w:space="0" w:color="auto"/>
              <w:left w:val="single" w:sz="4" w:space="0" w:color="auto"/>
              <w:bottom w:val="single" w:sz="4" w:space="0" w:color="auto"/>
              <w:right w:val="single" w:sz="4" w:space="0" w:color="auto"/>
            </w:tcBorders>
            <w:noWrap/>
            <w:hideMark/>
          </w:tcPr>
          <w:p w14:paraId="63AEE3DD" w14:textId="5E128412" w:rsidR="00647DCE" w:rsidRPr="00BE2B40" w:rsidRDefault="00647DCE" w:rsidP="00647DCE">
            <w:pPr>
              <w:pStyle w:val="TAC"/>
              <w:rPr>
                <w:ins w:id="170" w:author="Per Lindell" w:date="2022-02-10T09:23:00Z"/>
                <w:highlight w:val="yellow"/>
                <w:lang w:eastAsia="ko-KR"/>
              </w:rPr>
            </w:pPr>
            <w:ins w:id="171" w:author="Per Lindell" w:date="2022-02-22T11:23:00Z">
              <w:r>
                <w:rPr>
                  <w:rFonts w:cs="Arial"/>
                </w:rPr>
                <w:t>836</w:t>
              </w:r>
            </w:ins>
          </w:p>
        </w:tc>
        <w:tc>
          <w:tcPr>
            <w:tcW w:w="960" w:type="dxa"/>
            <w:tcBorders>
              <w:top w:val="single" w:sz="4" w:space="0" w:color="auto"/>
              <w:left w:val="single" w:sz="4" w:space="0" w:color="auto"/>
              <w:bottom w:val="single" w:sz="4" w:space="0" w:color="auto"/>
              <w:right w:val="single" w:sz="4" w:space="0" w:color="auto"/>
            </w:tcBorders>
            <w:noWrap/>
            <w:hideMark/>
          </w:tcPr>
          <w:p w14:paraId="4768944A" w14:textId="46EDA837" w:rsidR="00647DCE" w:rsidRPr="00BE2B40" w:rsidRDefault="00647DCE" w:rsidP="00647DCE">
            <w:pPr>
              <w:pStyle w:val="TAC"/>
              <w:rPr>
                <w:ins w:id="172" w:author="Per Lindell" w:date="2022-02-10T09:23:00Z"/>
                <w:highlight w:val="yellow"/>
                <w:lang w:eastAsia="ko-KR"/>
              </w:rPr>
            </w:pPr>
            <w:ins w:id="173" w:author="Per Lindell" w:date="2022-02-22T11:23:00Z">
              <w:r w:rsidRPr="00EF5447">
                <w:rPr>
                  <w:rFonts w:cs="Arial"/>
                </w:rPr>
                <w:t>5</w:t>
              </w:r>
            </w:ins>
          </w:p>
        </w:tc>
        <w:tc>
          <w:tcPr>
            <w:tcW w:w="960" w:type="dxa"/>
            <w:tcBorders>
              <w:top w:val="single" w:sz="4" w:space="0" w:color="auto"/>
              <w:left w:val="single" w:sz="4" w:space="0" w:color="auto"/>
              <w:bottom w:val="single" w:sz="4" w:space="0" w:color="auto"/>
              <w:right w:val="single" w:sz="4" w:space="0" w:color="auto"/>
            </w:tcBorders>
            <w:noWrap/>
            <w:hideMark/>
          </w:tcPr>
          <w:p w14:paraId="120DB028" w14:textId="102E54FB" w:rsidR="00647DCE" w:rsidRPr="00BE2B40" w:rsidRDefault="00647DCE" w:rsidP="00647DCE">
            <w:pPr>
              <w:pStyle w:val="TAC"/>
              <w:rPr>
                <w:ins w:id="174" w:author="Per Lindell" w:date="2022-02-10T09:23:00Z"/>
                <w:highlight w:val="yellow"/>
                <w:lang w:eastAsia="ko-KR"/>
              </w:rPr>
            </w:pPr>
            <w:ins w:id="175" w:author="Per Lindell" w:date="2022-02-22T11:23:00Z">
              <w:r w:rsidRPr="00EF5447">
                <w:rPr>
                  <w:rFonts w:cs="Arial"/>
                </w:rPr>
                <w:t>25</w:t>
              </w:r>
            </w:ins>
          </w:p>
        </w:tc>
        <w:tc>
          <w:tcPr>
            <w:tcW w:w="960" w:type="dxa"/>
            <w:tcBorders>
              <w:top w:val="single" w:sz="4" w:space="0" w:color="auto"/>
              <w:left w:val="single" w:sz="4" w:space="0" w:color="auto"/>
              <w:bottom w:val="single" w:sz="4" w:space="0" w:color="auto"/>
              <w:right w:val="single" w:sz="4" w:space="0" w:color="auto"/>
            </w:tcBorders>
            <w:noWrap/>
            <w:hideMark/>
          </w:tcPr>
          <w:p w14:paraId="322B96C5" w14:textId="0C6B7E22" w:rsidR="00647DCE" w:rsidRPr="00BE2B40" w:rsidRDefault="00647DCE" w:rsidP="00647DCE">
            <w:pPr>
              <w:pStyle w:val="TAC"/>
              <w:rPr>
                <w:ins w:id="176" w:author="Per Lindell" w:date="2022-02-10T09:23:00Z"/>
                <w:highlight w:val="yellow"/>
                <w:lang w:eastAsia="ko-KR"/>
              </w:rPr>
            </w:pPr>
            <w:ins w:id="177" w:author="Per Lindell" w:date="2022-02-22T11:23:00Z">
              <w:r>
                <w:rPr>
                  <w:rFonts w:cs="Arial"/>
                </w:rPr>
                <w:t>881</w:t>
              </w:r>
            </w:ins>
          </w:p>
        </w:tc>
        <w:tc>
          <w:tcPr>
            <w:tcW w:w="960" w:type="dxa"/>
            <w:tcBorders>
              <w:top w:val="single" w:sz="4" w:space="0" w:color="auto"/>
              <w:left w:val="single" w:sz="4" w:space="0" w:color="auto"/>
              <w:bottom w:val="single" w:sz="4" w:space="0" w:color="auto"/>
              <w:right w:val="single" w:sz="4" w:space="0" w:color="auto"/>
            </w:tcBorders>
            <w:hideMark/>
          </w:tcPr>
          <w:p w14:paraId="4D43CBCC" w14:textId="350E6E38" w:rsidR="00647DCE" w:rsidRPr="00BE2B40" w:rsidRDefault="00647DCE" w:rsidP="00647DCE">
            <w:pPr>
              <w:pStyle w:val="TAC"/>
              <w:rPr>
                <w:ins w:id="178" w:author="Per Lindell" w:date="2022-02-10T09:23:00Z"/>
                <w:highlight w:val="yellow"/>
                <w:lang w:eastAsia="ko-KR"/>
              </w:rPr>
            </w:pPr>
            <w:ins w:id="179" w:author="Per Lindell" w:date="2022-02-22T11:23:00Z">
              <w:r w:rsidRPr="00901384">
                <w:rPr>
                  <w:rFonts w:cs="Arial"/>
                  <w:color w:val="FF0000"/>
                </w:rPr>
                <w:t>34.7</w:t>
              </w:r>
            </w:ins>
          </w:p>
        </w:tc>
        <w:tc>
          <w:tcPr>
            <w:tcW w:w="1202" w:type="dxa"/>
            <w:tcBorders>
              <w:top w:val="single" w:sz="4" w:space="0" w:color="auto"/>
              <w:left w:val="single" w:sz="4" w:space="0" w:color="auto"/>
              <w:bottom w:val="single" w:sz="4" w:space="0" w:color="auto"/>
              <w:right w:val="single" w:sz="4" w:space="0" w:color="auto"/>
            </w:tcBorders>
            <w:hideMark/>
          </w:tcPr>
          <w:p w14:paraId="3CEE2ED8" w14:textId="7B6FB666" w:rsidR="00647DCE" w:rsidRDefault="00647DCE" w:rsidP="00647DCE">
            <w:pPr>
              <w:pStyle w:val="TAC"/>
              <w:rPr>
                <w:ins w:id="180" w:author="Per Lindell" w:date="2022-02-10T09:23:00Z"/>
                <w:lang w:eastAsia="ko-KR"/>
              </w:rPr>
            </w:pPr>
            <w:ins w:id="181" w:author="Per Lindell" w:date="2022-02-22T11:23:00Z">
              <w:r>
                <w:rPr>
                  <w:rFonts w:eastAsia="Malgun Gothic"/>
                  <w:kern w:val="2"/>
                  <w:szCs w:val="24"/>
                  <w:lang w:eastAsia="ko-KR"/>
                </w:rPr>
                <w:t>IMD2</w:t>
              </w:r>
              <w:r w:rsidRPr="00635B9C">
                <w:rPr>
                  <w:rFonts w:eastAsia="Malgun Gothic"/>
                  <w:kern w:val="2"/>
                  <w:szCs w:val="24"/>
                  <w:vertAlign w:val="superscript"/>
                  <w:lang w:eastAsia="ko-KR"/>
                </w:rPr>
                <w:t xml:space="preserve"> </w:t>
              </w:r>
              <w:r>
                <w:rPr>
                  <w:rFonts w:eastAsia="Malgun Gothic"/>
                  <w:kern w:val="2"/>
                  <w:szCs w:val="24"/>
                  <w:vertAlign w:val="superscript"/>
                  <w:lang w:eastAsia="ko-KR"/>
                </w:rPr>
                <w:t>y</w:t>
              </w:r>
            </w:ins>
          </w:p>
        </w:tc>
      </w:tr>
      <w:tr w:rsidR="00647DCE" w14:paraId="18D085B3" w14:textId="77777777" w:rsidTr="00635B9C">
        <w:trPr>
          <w:trHeight w:val="20"/>
          <w:jc w:val="center"/>
          <w:ins w:id="182" w:author="Per Lindell" w:date="2022-02-10T09:23:00Z"/>
        </w:trPr>
        <w:tc>
          <w:tcPr>
            <w:tcW w:w="0" w:type="auto"/>
            <w:vMerge/>
            <w:tcBorders>
              <w:top w:val="single" w:sz="4" w:space="0" w:color="auto"/>
              <w:left w:val="single" w:sz="4" w:space="0" w:color="auto"/>
              <w:bottom w:val="single" w:sz="4" w:space="0" w:color="auto"/>
              <w:right w:val="single" w:sz="4" w:space="0" w:color="auto"/>
            </w:tcBorders>
            <w:hideMark/>
          </w:tcPr>
          <w:p w14:paraId="33242EFB" w14:textId="77777777" w:rsidR="00647DCE" w:rsidRPr="00F25C80" w:rsidRDefault="00647DCE" w:rsidP="00647DCE">
            <w:pPr>
              <w:spacing w:after="0"/>
              <w:rPr>
                <w:ins w:id="183" w:author="Per Lindell" w:date="2022-02-10T09:23: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0E2B34E5" w14:textId="51CC08D0" w:rsidR="00647DCE" w:rsidRPr="00BE2B40" w:rsidRDefault="00647DCE" w:rsidP="00647DCE">
            <w:pPr>
              <w:pStyle w:val="TAC"/>
              <w:rPr>
                <w:ins w:id="184" w:author="Per Lindell" w:date="2022-02-10T09:23:00Z"/>
                <w:highlight w:val="yellow"/>
                <w:lang w:eastAsia="sv-SE"/>
              </w:rPr>
            </w:pPr>
            <w:ins w:id="185" w:author="Per Lindell" w:date="2022-02-22T11:23:00Z">
              <w:r w:rsidRPr="00EF5447">
                <w:rPr>
                  <w:rFonts w:cs="Arial"/>
                </w:rPr>
                <w:t>n78</w:t>
              </w:r>
            </w:ins>
          </w:p>
        </w:tc>
        <w:tc>
          <w:tcPr>
            <w:tcW w:w="960" w:type="dxa"/>
            <w:tcBorders>
              <w:top w:val="single" w:sz="4" w:space="0" w:color="auto"/>
              <w:left w:val="single" w:sz="4" w:space="0" w:color="auto"/>
              <w:bottom w:val="single" w:sz="4" w:space="0" w:color="auto"/>
              <w:right w:val="single" w:sz="4" w:space="0" w:color="auto"/>
            </w:tcBorders>
            <w:noWrap/>
            <w:hideMark/>
          </w:tcPr>
          <w:p w14:paraId="2A98E346" w14:textId="1DC0AD66" w:rsidR="00647DCE" w:rsidRPr="00BE2B40" w:rsidRDefault="00647DCE" w:rsidP="00647DCE">
            <w:pPr>
              <w:pStyle w:val="TAC"/>
              <w:rPr>
                <w:ins w:id="186" w:author="Per Lindell" w:date="2022-02-10T09:23:00Z"/>
                <w:highlight w:val="yellow"/>
                <w:lang w:eastAsia="ko-KR"/>
              </w:rPr>
            </w:pPr>
            <w:ins w:id="187" w:author="Per Lindell" w:date="2022-02-22T11:23:00Z">
              <w:r>
                <w:rPr>
                  <w:rFonts w:cs="Arial"/>
                </w:rPr>
                <w:t>3436</w:t>
              </w:r>
            </w:ins>
          </w:p>
        </w:tc>
        <w:tc>
          <w:tcPr>
            <w:tcW w:w="960" w:type="dxa"/>
            <w:tcBorders>
              <w:top w:val="single" w:sz="4" w:space="0" w:color="auto"/>
              <w:left w:val="single" w:sz="4" w:space="0" w:color="auto"/>
              <w:bottom w:val="single" w:sz="4" w:space="0" w:color="auto"/>
              <w:right w:val="single" w:sz="4" w:space="0" w:color="auto"/>
            </w:tcBorders>
            <w:noWrap/>
            <w:hideMark/>
          </w:tcPr>
          <w:p w14:paraId="4653C31B" w14:textId="4AFF50B7" w:rsidR="00647DCE" w:rsidRPr="00BE2B40" w:rsidRDefault="00647DCE" w:rsidP="00647DCE">
            <w:pPr>
              <w:pStyle w:val="TAC"/>
              <w:rPr>
                <w:ins w:id="188" w:author="Per Lindell" w:date="2022-02-10T09:23:00Z"/>
                <w:highlight w:val="yellow"/>
                <w:lang w:eastAsia="ko-KR"/>
              </w:rPr>
            </w:pPr>
            <w:ins w:id="189" w:author="Per Lindell" w:date="2022-02-22T11:23:00Z">
              <w:r w:rsidRPr="00EF5447">
                <w:rPr>
                  <w:rFonts w:cs="Arial"/>
                </w:rPr>
                <w:t>10</w:t>
              </w:r>
            </w:ins>
          </w:p>
        </w:tc>
        <w:tc>
          <w:tcPr>
            <w:tcW w:w="960" w:type="dxa"/>
            <w:tcBorders>
              <w:top w:val="single" w:sz="4" w:space="0" w:color="auto"/>
              <w:left w:val="single" w:sz="4" w:space="0" w:color="auto"/>
              <w:bottom w:val="single" w:sz="4" w:space="0" w:color="auto"/>
              <w:right w:val="single" w:sz="4" w:space="0" w:color="auto"/>
            </w:tcBorders>
            <w:noWrap/>
            <w:hideMark/>
          </w:tcPr>
          <w:p w14:paraId="1670B203" w14:textId="04C3CC88" w:rsidR="00647DCE" w:rsidRPr="00BE2B40" w:rsidRDefault="00647DCE" w:rsidP="00647DCE">
            <w:pPr>
              <w:pStyle w:val="TAC"/>
              <w:rPr>
                <w:ins w:id="190" w:author="Per Lindell" w:date="2022-02-10T09:23:00Z"/>
                <w:highlight w:val="yellow"/>
                <w:lang w:eastAsia="ko-KR"/>
              </w:rPr>
            </w:pPr>
            <w:ins w:id="191" w:author="Per Lindell" w:date="2022-02-22T11:23:00Z">
              <w:r w:rsidRPr="00EF5447">
                <w:rPr>
                  <w:rFonts w:cs="Arial"/>
                </w:rPr>
                <w:t>50</w:t>
              </w:r>
            </w:ins>
          </w:p>
        </w:tc>
        <w:tc>
          <w:tcPr>
            <w:tcW w:w="960" w:type="dxa"/>
            <w:tcBorders>
              <w:top w:val="single" w:sz="4" w:space="0" w:color="auto"/>
              <w:left w:val="single" w:sz="4" w:space="0" w:color="auto"/>
              <w:bottom w:val="single" w:sz="4" w:space="0" w:color="auto"/>
              <w:right w:val="single" w:sz="4" w:space="0" w:color="auto"/>
            </w:tcBorders>
            <w:noWrap/>
            <w:hideMark/>
          </w:tcPr>
          <w:p w14:paraId="7C69D056" w14:textId="5FEC4F7A" w:rsidR="00647DCE" w:rsidRPr="00BE2B40" w:rsidRDefault="00647DCE" w:rsidP="00647DCE">
            <w:pPr>
              <w:pStyle w:val="TAC"/>
              <w:rPr>
                <w:ins w:id="192" w:author="Per Lindell" w:date="2022-02-10T09:23:00Z"/>
                <w:highlight w:val="yellow"/>
                <w:lang w:eastAsia="ko-KR"/>
              </w:rPr>
            </w:pPr>
            <w:ins w:id="193" w:author="Per Lindell" w:date="2022-02-22T11:23:00Z">
              <w:r>
                <w:rPr>
                  <w:rFonts w:cs="Arial"/>
                </w:rPr>
                <w:t>3436</w:t>
              </w:r>
            </w:ins>
          </w:p>
        </w:tc>
        <w:tc>
          <w:tcPr>
            <w:tcW w:w="960" w:type="dxa"/>
            <w:tcBorders>
              <w:top w:val="single" w:sz="4" w:space="0" w:color="auto"/>
              <w:left w:val="single" w:sz="4" w:space="0" w:color="auto"/>
              <w:bottom w:val="single" w:sz="4" w:space="0" w:color="auto"/>
              <w:right w:val="single" w:sz="4" w:space="0" w:color="auto"/>
            </w:tcBorders>
            <w:hideMark/>
          </w:tcPr>
          <w:p w14:paraId="026A7CBD" w14:textId="4EE63990" w:rsidR="00647DCE" w:rsidRPr="00901384" w:rsidRDefault="00647DCE" w:rsidP="00647DCE">
            <w:pPr>
              <w:pStyle w:val="TAC"/>
              <w:rPr>
                <w:ins w:id="194" w:author="Per Lindell" w:date="2022-02-10T09:23:00Z"/>
                <w:color w:val="FF0000"/>
                <w:highlight w:val="yellow"/>
                <w:lang w:eastAsia="ko-KR"/>
              </w:rPr>
            </w:pPr>
            <w:ins w:id="195" w:author="Per Lindell" w:date="2022-02-22T11:23:00Z">
              <w:r w:rsidRPr="00EF5447">
                <w:rPr>
                  <w:rFonts w:cs="Arial"/>
                  <w:lang w:eastAsia="ko-KR"/>
                </w:rPr>
                <w:t>N/A</w:t>
              </w:r>
            </w:ins>
          </w:p>
        </w:tc>
        <w:tc>
          <w:tcPr>
            <w:tcW w:w="1202" w:type="dxa"/>
            <w:tcBorders>
              <w:top w:val="single" w:sz="4" w:space="0" w:color="auto"/>
              <w:left w:val="single" w:sz="4" w:space="0" w:color="auto"/>
              <w:bottom w:val="single" w:sz="4" w:space="0" w:color="auto"/>
              <w:right w:val="single" w:sz="4" w:space="0" w:color="auto"/>
            </w:tcBorders>
            <w:hideMark/>
          </w:tcPr>
          <w:p w14:paraId="4A401E20" w14:textId="7D130A41" w:rsidR="00647DCE" w:rsidRDefault="00647DCE" w:rsidP="00647DCE">
            <w:pPr>
              <w:pStyle w:val="TAC"/>
              <w:rPr>
                <w:ins w:id="196" w:author="Per Lindell" w:date="2022-02-10T09:23:00Z"/>
                <w:lang w:eastAsia="ko-KR"/>
              </w:rPr>
            </w:pPr>
            <w:ins w:id="197" w:author="Per Lindell" w:date="2022-02-22T11:23:00Z">
              <w:r w:rsidRPr="00EF5447">
                <w:rPr>
                  <w:rFonts w:eastAsia="Malgun Gothic"/>
                  <w:kern w:val="2"/>
                  <w:szCs w:val="24"/>
                  <w:lang w:eastAsia="ko-KR"/>
                </w:rPr>
                <w:t>N/A</w:t>
              </w:r>
            </w:ins>
          </w:p>
        </w:tc>
      </w:tr>
      <w:tr w:rsidR="00647DCE" w14:paraId="43F6B716" w14:textId="77777777" w:rsidTr="00E0520F">
        <w:trPr>
          <w:trHeight w:val="20"/>
          <w:jc w:val="center"/>
          <w:ins w:id="198" w:author="Per Lindell" w:date="2022-02-10T09:24:00Z"/>
        </w:trPr>
        <w:tc>
          <w:tcPr>
            <w:tcW w:w="9084" w:type="dxa"/>
            <w:gridSpan w:val="8"/>
            <w:tcBorders>
              <w:top w:val="single" w:sz="4" w:space="0" w:color="auto"/>
              <w:left w:val="single" w:sz="4" w:space="0" w:color="auto"/>
              <w:bottom w:val="single" w:sz="4" w:space="0" w:color="auto"/>
              <w:right w:val="single" w:sz="4" w:space="0" w:color="auto"/>
            </w:tcBorders>
          </w:tcPr>
          <w:p w14:paraId="3D175A79" w14:textId="319DF0FD" w:rsidR="00647DCE" w:rsidRPr="00EF5447" w:rsidRDefault="00647DCE" w:rsidP="00647DCE">
            <w:pPr>
              <w:pStyle w:val="TAC"/>
              <w:jc w:val="left"/>
              <w:rPr>
                <w:ins w:id="199" w:author="Per Lindell" w:date="2022-02-10T09:24:00Z"/>
                <w:rFonts w:eastAsia="Malgun Gothic"/>
                <w:kern w:val="2"/>
                <w:szCs w:val="24"/>
                <w:lang w:eastAsia="ko-KR"/>
              </w:rPr>
            </w:pPr>
            <w:ins w:id="200" w:author="Per Lindell" w:date="2022-02-10T09:26:00Z">
              <w:r w:rsidRPr="00EF5447">
                <w:t xml:space="preserve">NOTE </w:t>
              </w:r>
            </w:ins>
            <w:ins w:id="201" w:author="Per Lindell" w:date="2022-02-10T09:27:00Z">
              <w:r>
                <w:t>y</w:t>
              </w:r>
            </w:ins>
            <w:ins w:id="202" w:author="Per Lindell" w:date="2022-02-10T09:26:00Z">
              <w:r w:rsidRPr="00EF5447">
                <w:t>:</w:t>
              </w:r>
              <w:r w:rsidRPr="00EF5447">
                <w:tab/>
                <w:t>This band is subject to IMD5 also which MSD is not specified</w:t>
              </w:r>
              <w:r w:rsidRPr="00EF5447">
                <w:rPr>
                  <w:lang w:eastAsia="ja-JP"/>
                </w:rPr>
                <w:t>.</w:t>
              </w:r>
            </w:ins>
          </w:p>
        </w:tc>
      </w:tr>
    </w:tbl>
    <w:p w14:paraId="4556A74C" w14:textId="3A838276" w:rsidR="00262A5B" w:rsidRPr="006F0FF1" w:rsidDel="006270FD" w:rsidRDefault="00FB02A4" w:rsidP="00E3479F">
      <w:pPr>
        <w:rPr>
          <w:del w:id="203" w:author="Per Lindell" w:date="2022-02-09T16:34:00Z"/>
          <w:rFonts w:ascii="Arial" w:hAnsi="Arial" w:cs="Arial"/>
          <w:color w:val="0000FF"/>
          <w:sz w:val="32"/>
          <w:szCs w:val="32"/>
          <w:lang w:eastAsia="ja-JP"/>
        </w:rPr>
      </w:pPr>
      <w:del w:id="204" w:author="Per Lindell" w:date="2022-02-09T17:01:00Z">
        <w:r w:rsidDel="002E5B63">
          <w:rPr>
            <w:rFonts w:eastAsia="SimSun"/>
            <w:snapToGrid w:val="0"/>
            <w:lang w:eastAsia="ja-JP"/>
          </w:rPr>
          <w:fldChar w:fldCharType="begin"/>
        </w:r>
        <w:r w:rsidR="00220622">
          <w:rPr>
            <w:rFonts w:eastAsia="SimSun"/>
            <w:snapToGrid w:val="0"/>
            <w:lang w:eastAsia="ja-JP"/>
          </w:rPr>
          <w:fldChar w:fldCharType="separate"/>
        </w:r>
        <w:r w:rsidDel="002E5B63">
          <w:rPr>
            <w:rFonts w:eastAsia="SimSun"/>
            <w:snapToGrid w:val="0"/>
            <w:lang w:eastAsia="ja-JP"/>
          </w:rPr>
          <w:fldChar w:fldCharType="end"/>
        </w:r>
        <w:r w:rsidDel="002E5B63">
          <w:rPr>
            <w:rFonts w:eastAsia="SimSun"/>
            <w:snapToGrid w:val="0"/>
            <w:lang w:eastAsia="ja-JP"/>
          </w:rPr>
          <w:fldChar w:fldCharType="begin"/>
        </w:r>
        <w:r w:rsidR="00220622">
          <w:rPr>
            <w:rFonts w:eastAsia="SimSun"/>
            <w:snapToGrid w:val="0"/>
            <w:lang w:eastAsia="ja-JP"/>
          </w:rPr>
          <w:fldChar w:fldCharType="separate"/>
        </w:r>
        <w:r w:rsidDel="002E5B63">
          <w:rPr>
            <w:rFonts w:eastAsia="SimSun"/>
            <w:snapToGrid w:val="0"/>
            <w:lang w:eastAsia="ja-JP"/>
          </w:rPr>
          <w:fldChar w:fldCharType="end"/>
        </w:r>
      </w:del>
      <w:r w:rsidR="00262A5B" w:rsidRPr="006F0FF1">
        <w:rPr>
          <w:rFonts w:ascii="Arial" w:hAnsi="Arial" w:cs="Arial"/>
          <w:color w:val="0000FF"/>
          <w:sz w:val="32"/>
          <w:szCs w:val="32"/>
          <w:lang w:eastAsia="ja-JP"/>
        </w:rPr>
        <w:t>---End of changes---</w:t>
      </w:r>
    </w:p>
    <w:bookmarkEnd w:id="0"/>
    <w:bookmarkEnd w:id="1"/>
    <w:bookmarkEnd w:id="2"/>
    <w:bookmarkEnd w:id="3"/>
    <w:bookmarkEnd w:id="4"/>
    <w:bookmarkEnd w:id="6"/>
    <w:bookmarkEnd w:id="7"/>
    <w:bookmarkEnd w:id="8"/>
    <w:bookmarkEnd w:id="9"/>
    <w:bookmarkEnd w:id="10"/>
    <w:p w14:paraId="4B1F9813" w14:textId="04083785" w:rsidR="00AB28CE" w:rsidRPr="006F0FF1" w:rsidRDefault="00AB28CE" w:rsidP="006270FD">
      <w:pPr>
        <w:rPr>
          <w:rStyle w:val="SubtleReference"/>
          <w:smallCaps w:val="0"/>
          <w:color w:val="auto"/>
          <w:u w:val="none"/>
        </w:rPr>
      </w:pPr>
    </w:p>
    <w:sectPr w:rsidR="00AB28CE" w:rsidRPr="006F0FF1" w:rsidSect="00D4784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1F9C3" w14:textId="77777777" w:rsidR="00B665D0" w:rsidRDefault="00B665D0">
      <w:r>
        <w:separator/>
      </w:r>
    </w:p>
  </w:endnote>
  <w:endnote w:type="continuationSeparator" w:id="0">
    <w:p w14:paraId="6BB9BF24" w14:textId="77777777" w:rsidR="00B665D0" w:rsidRDefault="00B66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FBD30" w14:textId="77777777" w:rsidR="00B665D0" w:rsidRDefault="00B665D0">
      <w:r>
        <w:separator/>
      </w:r>
    </w:p>
  </w:footnote>
  <w:footnote w:type="continuationSeparator" w:id="0">
    <w:p w14:paraId="4CDB2D61" w14:textId="77777777" w:rsidR="00B665D0" w:rsidRDefault="00B665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5"/>
  </w:num>
  <w:num w:numId="4">
    <w:abstractNumId w:val="2"/>
  </w:num>
  <w:num w:numId="5">
    <w:abstractNumId w:val="14"/>
  </w:num>
  <w:num w:numId="6">
    <w:abstractNumId w:val="12"/>
  </w:num>
  <w:num w:numId="7">
    <w:abstractNumId w:val="13"/>
  </w:num>
  <w:num w:numId="8">
    <w:abstractNumId w:val="6"/>
  </w:num>
  <w:num w:numId="9">
    <w:abstractNumId w:val="11"/>
  </w:num>
  <w:num w:numId="10">
    <w:abstractNumId w:val="19"/>
  </w:num>
  <w:num w:numId="11">
    <w:abstractNumId w:val="4"/>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
  </w:num>
  <w:num w:numId="15">
    <w:abstractNumId w:val="9"/>
  </w:num>
  <w:num w:numId="16">
    <w:abstractNumId w:val="7"/>
  </w:num>
  <w:num w:numId="17">
    <w:abstractNumId w:val="15"/>
  </w:num>
  <w:num w:numId="18">
    <w:abstractNumId w:val="17"/>
  </w:num>
  <w:num w:numId="19">
    <w:abstractNumId w:val="0"/>
  </w:num>
  <w:num w:numId="20">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68F3"/>
    <w:rsid w:val="000F7D4A"/>
    <w:rsid w:val="00103D5C"/>
    <w:rsid w:val="00105B00"/>
    <w:rsid w:val="00106FB0"/>
    <w:rsid w:val="00107A18"/>
    <w:rsid w:val="0011098A"/>
    <w:rsid w:val="00111782"/>
    <w:rsid w:val="00113F5F"/>
    <w:rsid w:val="00114A4F"/>
    <w:rsid w:val="00116EB9"/>
    <w:rsid w:val="00116F2B"/>
    <w:rsid w:val="00121925"/>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19F3"/>
    <w:rsid w:val="001724CD"/>
    <w:rsid w:val="00174E90"/>
    <w:rsid w:val="00174ECB"/>
    <w:rsid w:val="001762B4"/>
    <w:rsid w:val="00180CAA"/>
    <w:rsid w:val="001822E9"/>
    <w:rsid w:val="00182754"/>
    <w:rsid w:val="001862A1"/>
    <w:rsid w:val="00191CFD"/>
    <w:rsid w:val="00192FB7"/>
    <w:rsid w:val="00195DC7"/>
    <w:rsid w:val="001A06B6"/>
    <w:rsid w:val="001A08AA"/>
    <w:rsid w:val="001A29C0"/>
    <w:rsid w:val="001A2E42"/>
    <w:rsid w:val="001B195A"/>
    <w:rsid w:val="001B49C2"/>
    <w:rsid w:val="001C0E61"/>
    <w:rsid w:val="001C1C91"/>
    <w:rsid w:val="001C6F4F"/>
    <w:rsid w:val="001D2428"/>
    <w:rsid w:val="001D389F"/>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0622"/>
    <w:rsid w:val="00221528"/>
    <w:rsid w:val="002232AD"/>
    <w:rsid w:val="00224371"/>
    <w:rsid w:val="002259EF"/>
    <w:rsid w:val="0022728C"/>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5B63"/>
    <w:rsid w:val="002E7F47"/>
    <w:rsid w:val="002F246A"/>
    <w:rsid w:val="002F2482"/>
    <w:rsid w:val="002F4093"/>
    <w:rsid w:val="002F4161"/>
    <w:rsid w:val="002F6027"/>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22D5"/>
    <w:rsid w:val="00363761"/>
    <w:rsid w:val="0036402A"/>
    <w:rsid w:val="00364EDE"/>
    <w:rsid w:val="00366E87"/>
    <w:rsid w:val="003767EE"/>
    <w:rsid w:val="0037737F"/>
    <w:rsid w:val="00384010"/>
    <w:rsid w:val="0038515D"/>
    <w:rsid w:val="00387054"/>
    <w:rsid w:val="00387CF6"/>
    <w:rsid w:val="003949D0"/>
    <w:rsid w:val="00395F3F"/>
    <w:rsid w:val="003A3B8E"/>
    <w:rsid w:val="003A4743"/>
    <w:rsid w:val="003A4F59"/>
    <w:rsid w:val="003A52FA"/>
    <w:rsid w:val="003A5510"/>
    <w:rsid w:val="003B1820"/>
    <w:rsid w:val="003B406C"/>
    <w:rsid w:val="003B6206"/>
    <w:rsid w:val="003B63E7"/>
    <w:rsid w:val="003C346D"/>
    <w:rsid w:val="003C4319"/>
    <w:rsid w:val="003C6993"/>
    <w:rsid w:val="003D0174"/>
    <w:rsid w:val="003D05CB"/>
    <w:rsid w:val="003D3A8B"/>
    <w:rsid w:val="003D5017"/>
    <w:rsid w:val="003D6187"/>
    <w:rsid w:val="003E16CC"/>
    <w:rsid w:val="003E533B"/>
    <w:rsid w:val="003E6C3F"/>
    <w:rsid w:val="003E7286"/>
    <w:rsid w:val="003F6A95"/>
    <w:rsid w:val="0041648B"/>
    <w:rsid w:val="0041690F"/>
    <w:rsid w:val="00421722"/>
    <w:rsid w:val="00423362"/>
    <w:rsid w:val="004236C8"/>
    <w:rsid w:val="0042611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180"/>
    <w:rsid w:val="004A66D5"/>
    <w:rsid w:val="004A774F"/>
    <w:rsid w:val="004B1151"/>
    <w:rsid w:val="004B256D"/>
    <w:rsid w:val="004B70B4"/>
    <w:rsid w:val="004C26F8"/>
    <w:rsid w:val="004C4662"/>
    <w:rsid w:val="004C5276"/>
    <w:rsid w:val="004C65C9"/>
    <w:rsid w:val="004C7368"/>
    <w:rsid w:val="004D018D"/>
    <w:rsid w:val="004D07AC"/>
    <w:rsid w:val="004D174B"/>
    <w:rsid w:val="004D20C7"/>
    <w:rsid w:val="004D21D6"/>
    <w:rsid w:val="004D4EEF"/>
    <w:rsid w:val="004D5E6B"/>
    <w:rsid w:val="004D79A4"/>
    <w:rsid w:val="004D7C4F"/>
    <w:rsid w:val="004E1D99"/>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2B0"/>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2E39"/>
    <w:rsid w:val="005E5145"/>
    <w:rsid w:val="005E5D40"/>
    <w:rsid w:val="005E7F73"/>
    <w:rsid w:val="005F175B"/>
    <w:rsid w:val="005F4BCF"/>
    <w:rsid w:val="0060336E"/>
    <w:rsid w:val="00605271"/>
    <w:rsid w:val="00606D02"/>
    <w:rsid w:val="00610E23"/>
    <w:rsid w:val="0061133F"/>
    <w:rsid w:val="006113C6"/>
    <w:rsid w:val="00614236"/>
    <w:rsid w:val="00616BDE"/>
    <w:rsid w:val="00617150"/>
    <w:rsid w:val="006213B7"/>
    <w:rsid w:val="00622174"/>
    <w:rsid w:val="00623666"/>
    <w:rsid w:val="006253BE"/>
    <w:rsid w:val="006270FD"/>
    <w:rsid w:val="00630472"/>
    <w:rsid w:val="006322AB"/>
    <w:rsid w:val="00635A04"/>
    <w:rsid w:val="006362A6"/>
    <w:rsid w:val="006404F0"/>
    <w:rsid w:val="006458C4"/>
    <w:rsid w:val="00647DCE"/>
    <w:rsid w:val="006516F7"/>
    <w:rsid w:val="00651B84"/>
    <w:rsid w:val="00655E46"/>
    <w:rsid w:val="00661AAA"/>
    <w:rsid w:val="0066272D"/>
    <w:rsid w:val="00666145"/>
    <w:rsid w:val="006668E4"/>
    <w:rsid w:val="006679F3"/>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700AAD"/>
    <w:rsid w:val="0070646B"/>
    <w:rsid w:val="00707B37"/>
    <w:rsid w:val="007117E1"/>
    <w:rsid w:val="00711CA7"/>
    <w:rsid w:val="00712725"/>
    <w:rsid w:val="00713C02"/>
    <w:rsid w:val="00714F1C"/>
    <w:rsid w:val="007179DD"/>
    <w:rsid w:val="0072066D"/>
    <w:rsid w:val="0072067C"/>
    <w:rsid w:val="0072190E"/>
    <w:rsid w:val="0072235E"/>
    <w:rsid w:val="0072417A"/>
    <w:rsid w:val="0072533A"/>
    <w:rsid w:val="00730E55"/>
    <w:rsid w:val="00731E26"/>
    <w:rsid w:val="00732494"/>
    <w:rsid w:val="0073365F"/>
    <w:rsid w:val="007344EF"/>
    <w:rsid w:val="00747D66"/>
    <w:rsid w:val="00750156"/>
    <w:rsid w:val="0075378A"/>
    <w:rsid w:val="00753893"/>
    <w:rsid w:val="00753BCB"/>
    <w:rsid w:val="007615E4"/>
    <w:rsid w:val="00763C8F"/>
    <w:rsid w:val="00767780"/>
    <w:rsid w:val="00767B3E"/>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B7995"/>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463"/>
    <w:rsid w:val="008229AB"/>
    <w:rsid w:val="008237F4"/>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1384"/>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65ABB"/>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4DC0"/>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50BA"/>
    <w:rsid w:val="00A063BD"/>
    <w:rsid w:val="00A15ABB"/>
    <w:rsid w:val="00A165D8"/>
    <w:rsid w:val="00A32CCA"/>
    <w:rsid w:val="00A3585F"/>
    <w:rsid w:val="00A37667"/>
    <w:rsid w:val="00A41C75"/>
    <w:rsid w:val="00A42DE8"/>
    <w:rsid w:val="00A504FF"/>
    <w:rsid w:val="00A507F6"/>
    <w:rsid w:val="00A6138E"/>
    <w:rsid w:val="00A61C10"/>
    <w:rsid w:val="00A62B40"/>
    <w:rsid w:val="00A64BFA"/>
    <w:rsid w:val="00A64C46"/>
    <w:rsid w:val="00A64C62"/>
    <w:rsid w:val="00A70895"/>
    <w:rsid w:val="00A7287F"/>
    <w:rsid w:val="00A73C08"/>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2EBA"/>
    <w:rsid w:val="00AF3210"/>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0D31"/>
    <w:rsid w:val="00B26851"/>
    <w:rsid w:val="00B3071A"/>
    <w:rsid w:val="00B31E38"/>
    <w:rsid w:val="00B4089B"/>
    <w:rsid w:val="00B425EB"/>
    <w:rsid w:val="00B4683F"/>
    <w:rsid w:val="00B477BE"/>
    <w:rsid w:val="00B52F85"/>
    <w:rsid w:val="00B63649"/>
    <w:rsid w:val="00B63B07"/>
    <w:rsid w:val="00B63CF3"/>
    <w:rsid w:val="00B64A20"/>
    <w:rsid w:val="00B665D0"/>
    <w:rsid w:val="00B7029A"/>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1951"/>
    <w:rsid w:val="00C457E3"/>
    <w:rsid w:val="00C460CC"/>
    <w:rsid w:val="00C525B4"/>
    <w:rsid w:val="00C5299A"/>
    <w:rsid w:val="00C53E7A"/>
    <w:rsid w:val="00C54434"/>
    <w:rsid w:val="00C5487A"/>
    <w:rsid w:val="00C558D3"/>
    <w:rsid w:val="00C6215D"/>
    <w:rsid w:val="00C658C3"/>
    <w:rsid w:val="00C70067"/>
    <w:rsid w:val="00C740BA"/>
    <w:rsid w:val="00C76046"/>
    <w:rsid w:val="00C77FE3"/>
    <w:rsid w:val="00C81F4B"/>
    <w:rsid w:val="00C83BE0"/>
    <w:rsid w:val="00C85C89"/>
    <w:rsid w:val="00C92BFB"/>
    <w:rsid w:val="00C9456C"/>
    <w:rsid w:val="00C94D4A"/>
    <w:rsid w:val="00C9539C"/>
    <w:rsid w:val="00CA0172"/>
    <w:rsid w:val="00CA1495"/>
    <w:rsid w:val="00CA194A"/>
    <w:rsid w:val="00CA1BE7"/>
    <w:rsid w:val="00CC1910"/>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5D49"/>
    <w:rsid w:val="00D27360"/>
    <w:rsid w:val="00D27565"/>
    <w:rsid w:val="00D27A0C"/>
    <w:rsid w:val="00D32A85"/>
    <w:rsid w:val="00D32B19"/>
    <w:rsid w:val="00D37651"/>
    <w:rsid w:val="00D42B41"/>
    <w:rsid w:val="00D43374"/>
    <w:rsid w:val="00D44105"/>
    <w:rsid w:val="00D449D1"/>
    <w:rsid w:val="00D4546E"/>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B4"/>
    <w:rsid w:val="00DA15EB"/>
    <w:rsid w:val="00DA3FE2"/>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246F"/>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18B"/>
    <w:rsid w:val="00F0474B"/>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47DF2"/>
    <w:rsid w:val="00F508DC"/>
    <w:rsid w:val="00F6112E"/>
    <w:rsid w:val="00F61554"/>
    <w:rsid w:val="00F64634"/>
    <w:rsid w:val="00F67EB5"/>
    <w:rsid w:val="00F734DB"/>
    <w:rsid w:val="00F76C49"/>
    <w:rsid w:val="00F76CBF"/>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2A4"/>
    <w:rsid w:val="00FB0B2E"/>
    <w:rsid w:val="00FB3520"/>
    <w:rsid w:val="00FB7D7F"/>
    <w:rsid w:val="00FC0986"/>
    <w:rsid w:val="00FC6162"/>
    <w:rsid w:val="00FC63EB"/>
    <w:rsid w:val="00FD1C1A"/>
    <w:rsid w:val="00FD22C9"/>
    <w:rsid w:val="00FD4D58"/>
    <w:rsid w:val="00FD5471"/>
    <w:rsid w:val="00FD7528"/>
    <w:rsid w:val="00FE1AD0"/>
    <w:rsid w:val="00FE1B39"/>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0D17FE-3FCD-4FF3-93B9-BB567C9A3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2</Pages>
  <Words>278</Words>
  <Characters>1483</Characters>
  <Application>Microsoft Office Word</Application>
  <DocSecurity>0</DocSecurity>
  <Lines>12</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12</cp:revision>
  <cp:lastPrinted>2013-07-05T12:11:00Z</cp:lastPrinted>
  <dcterms:created xsi:type="dcterms:W3CDTF">2022-02-09T15:08:00Z</dcterms:created>
  <dcterms:modified xsi:type="dcterms:W3CDTF">2022-02-24T12:25:00Z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